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69459B" w14:textId="588B4C39" w:rsidR="0015728A" w:rsidRDefault="0015728A" w:rsidP="005007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D54ED2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61102C">
        <w:rPr>
          <w:b/>
          <w:noProof/>
          <w:sz w:val="24"/>
        </w:rPr>
        <w:t>3582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0A018A3" w14:textId="34295FD1" w:rsidR="0015728A" w:rsidRDefault="0015728A" w:rsidP="001572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54ED2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54ED2">
        <w:rPr>
          <w:b/>
          <w:noProof/>
          <w:sz w:val="24"/>
        </w:rPr>
        <w:t>20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54ED2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7FCE7BF1" w:rsidR="000915B7" w:rsidRPr="000B61FB" w:rsidRDefault="00592A06" w:rsidP="0035545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355458">
              <w:rPr>
                <w:b/>
                <w:sz w:val="28"/>
              </w:rPr>
              <w:t>20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75EF9A98" w:rsidR="000915B7" w:rsidRPr="000B61FB" w:rsidRDefault="00FF203B" w:rsidP="0073774F">
            <w:pPr>
              <w:pStyle w:val="CRCoverPage"/>
              <w:spacing w:after="0"/>
            </w:pPr>
            <w:r>
              <w:rPr>
                <w:b/>
                <w:sz w:val="28"/>
              </w:rPr>
              <w:t>0525</w:t>
            </w:r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317DDF7" w:rsidR="000915B7" w:rsidRPr="000B61FB" w:rsidRDefault="00DC3A5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1F789606" w:rsidR="000915B7" w:rsidRPr="000B61FB" w:rsidRDefault="00592A06" w:rsidP="00A744E2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</w:t>
            </w:r>
            <w:r w:rsidR="00A744E2">
              <w:rPr>
                <w:b/>
                <w:sz w:val="28"/>
              </w:rPr>
              <w:t>7</w:t>
            </w:r>
            <w:r w:rsidRPr="000B61FB">
              <w:rPr>
                <w:b/>
                <w:sz w:val="28"/>
              </w:rPr>
              <w:t>.</w:t>
            </w:r>
            <w:r w:rsidR="00A744E2">
              <w:rPr>
                <w:b/>
                <w:sz w:val="28"/>
              </w:rPr>
              <w:t>6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4B81C4F3" w:rsidR="000915B7" w:rsidRPr="000B61FB" w:rsidRDefault="009168CD" w:rsidP="005A4C0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Correct</w:t>
            </w:r>
            <w:r w:rsidR="006A72F1" w:rsidRPr="006A72F1">
              <w:rPr>
                <w:lang w:eastAsia="zh-CN"/>
              </w:rPr>
              <w:t xml:space="preserve"> common attributes in analytics result for subscription and analytics request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4CD6904" w:rsidR="000915B7" w:rsidRPr="000B61FB" w:rsidRDefault="00DC3A51" w:rsidP="00EC3945">
            <w:pPr>
              <w:pStyle w:val="CRCoverPage"/>
              <w:spacing w:after="0"/>
              <w:ind w:left="100"/>
            </w:pPr>
            <w:r w:rsidRPr="001241F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639B78EC" w:rsidR="000915B7" w:rsidRPr="000B61FB" w:rsidRDefault="00185D64" w:rsidP="00910B42">
            <w:pPr>
              <w:pStyle w:val="CRCoverPage"/>
              <w:spacing w:after="0"/>
              <w:ind w:left="100"/>
            </w:pPr>
            <w:r w:rsidRPr="000B61FB">
              <w:t>202</w:t>
            </w:r>
            <w:r w:rsidR="00737EE3">
              <w:t>2</w:t>
            </w:r>
            <w:r w:rsidRPr="000B61FB">
              <w:t>-</w:t>
            </w:r>
            <w:r w:rsidR="00910B42">
              <w:t>5</w:t>
            </w:r>
            <w:r w:rsidRPr="000B61FB">
              <w:t>-</w:t>
            </w:r>
            <w:r w:rsidR="00910B42">
              <w:t>5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E08A5EC" w:rsidR="000915B7" w:rsidRPr="000B61FB" w:rsidRDefault="008D1B1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19FEDC4B" w:rsidR="000915B7" w:rsidRPr="000B61FB" w:rsidRDefault="00185D64" w:rsidP="00A744E2">
            <w:pPr>
              <w:pStyle w:val="CRCoverPage"/>
              <w:spacing w:after="0"/>
              <w:ind w:left="100"/>
            </w:pPr>
            <w:r w:rsidRPr="000B61FB">
              <w:t>Rel-1</w:t>
            </w:r>
            <w:r w:rsidR="00A744E2">
              <w:t>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B11A52" w14:textId="7118B999" w:rsidR="005A4C01" w:rsidRDefault="006A72F1" w:rsidP="00BB170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Rel-17 new added </w:t>
            </w:r>
            <w:r w:rsidR="000E2B1A">
              <w:rPr>
                <w:rFonts w:hint="eastAsia"/>
                <w:lang w:eastAsia="zh-CN"/>
              </w:rPr>
              <w:t xml:space="preserve">Analytics info related data types </w:t>
            </w:r>
            <w:r w:rsidR="000E2B1A">
              <w:rPr>
                <w:lang w:eastAsia="zh-CN"/>
              </w:rPr>
              <w:t xml:space="preserve">(e.g. </w:t>
            </w:r>
            <w:r w:rsidR="008D1B19">
              <w:t>DispersionCollection</w:t>
            </w:r>
            <w:r w:rsidR="000E2B1A">
              <w:rPr>
                <w:lang w:eastAsia="zh-CN"/>
              </w:rPr>
              <w:t xml:space="preserve">, </w:t>
            </w:r>
            <w:r w:rsidR="008D1B19" w:rsidRPr="003202D5">
              <w:t>SmcceInfo</w:t>
            </w:r>
            <w:r w:rsidR="000E2B1A">
              <w:rPr>
                <w:lang w:eastAsia="zh-CN"/>
              </w:rPr>
              <w:t xml:space="preserve">) </w:t>
            </w:r>
            <w:r w:rsidR="000E2B1A">
              <w:rPr>
                <w:rFonts w:hint="eastAsia"/>
                <w:lang w:eastAsia="zh-CN"/>
              </w:rPr>
              <w:t xml:space="preserve">are </w:t>
            </w:r>
            <w:r w:rsidR="00CC099D">
              <w:rPr>
                <w:lang w:eastAsia="zh-CN"/>
              </w:rPr>
              <w:t>the common data types used for</w:t>
            </w:r>
            <w:r w:rsidR="000E2B1A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both </w:t>
            </w:r>
            <w:r w:rsidR="00CC099D">
              <w:rPr>
                <w:lang w:eastAsia="zh-CN"/>
              </w:rPr>
              <w:t xml:space="preserve">the </w:t>
            </w:r>
            <w:r w:rsidR="000E2B1A">
              <w:rPr>
                <w:lang w:eastAsia="zh-CN"/>
              </w:rPr>
              <w:t xml:space="preserve">Subscription </w:t>
            </w:r>
            <w:r w:rsidR="00CC099D">
              <w:rPr>
                <w:lang w:eastAsia="zh-CN"/>
              </w:rPr>
              <w:t xml:space="preserve">notification </w:t>
            </w:r>
            <w:r w:rsidR="000E2B1A">
              <w:rPr>
                <w:lang w:eastAsia="zh-CN"/>
              </w:rPr>
              <w:t xml:space="preserve">and Analytics </w:t>
            </w:r>
            <w:r w:rsidR="00CC099D">
              <w:rPr>
                <w:lang w:eastAsia="zh-CN"/>
              </w:rPr>
              <w:t>response</w:t>
            </w:r>
            <w:r w:rsidR="000E2B1A">
              <w:rPr>
                <w:lang w:eastAsia="zh-CN"/>
              </w:rPr>
              <w:t xml:space="preserve">, but the </w:t>
            </w:r>
            <w:r>
              <w:rPr>
                <w:lang w:eastAsia="zh-CN"/>
              </w:rPr>
              <w:t>description</w:t>
            </w:r>
            <w:r w:rsidR="000E2B1A">
              <w:rPr>
                <w:lang w:eastAsia="zh-CN"/>
              </w:rPr>
              <w:t xml:space="preserve"> of </w:t>
            </w:r>
            <w:r>
              <w:rPr>
                <w:lang w:eastAsia="zh-CN"/>
              </w:rPr>
              <w:t>some</w:t>
            </w:r>
            <w:r w:rsidR="000E2B1A">
              <w:rPr>
                <w:lang w:eastAsia="zh-CN"/>
              </w:rPr>
              <w:t xml:space="preserve"> attributes within </w:t>
            </w:r>
            <w:r>
              <w:rPr>
                <w:lang w:eastAsia="zh-CN"/>
              </w:rPr>
              <w:t>the common</w:t>
            </w:r>
            <w:r w:rsidR="000E2B1A">
              <w:rPr>
                <w:lang w:eastAsia="zh-CN"/>
              </w:rPr>
              <w:t xml:space="preserve"> data types shows </w:t>
            </w:r>
            <w:r>
              <w:rPr>
                <w:lang w:eastAsia="zh-CN"/>
              </w:rPr>
              <w:t>these attributes</w:t>
            </w:r>
            <w:r w:rsidR="000E2B1A">
              <w:rPr>
                <w:lang w:eastAsia="zh-CN"/>
              </w:rPr>
              <w:t xml:space="preserve"> are only applicable to </w:t>
            </w:r>
            <w:r w:rsidR="00CC099D">
              <w:rPr>
                <w:lang w:eastAsia="zh-CN"/>
              </w:rPr>
              <w:t xml:space="preserve">the </w:t>
            </w:r>
            <w:r w:rsidR="000E2B1A">
              <w:rPr>
                <w:lang w:eastAsia="zh-CN"/>
              </w:rPr>
              <w:t>Subscription.</w:t>
            </w:r>
          </w:p>
          <w:p w14:paraId="5F47F12E" w14:textId="66E56757" w:rsidR="00BB1704" w:rsidRPr="008E6391" w:rsidRDefault="00BB1704" w:rsidP="00BB1704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0C1D3DAB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4D5251" w14:textId="77624B98" w:rsidR="005A4C01" w:rsidRDefault="00CC099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 the </w:t>
            </w:r>
            <w:r w:rsidR="006A72F1">
              <w:rPr>
                <w:lang w:eastAsia="zh-CN"/>
              </w:rPr>
              <w:t>description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the attributes (e.g. </w:t>
            </w:r>
            <w:r>
              <w:rPr>
                <w:rFonts w:hint="eastAsia"/>
                <w:lang w:eastAsia="zh-CN"/>
              </w:rPr>
              <w:t xml:space="preserve">DNN, snssai, </w:t>
            </w:r>
            <w:r>
              <w:rPr>
                <w:lang w:eastAsia="zh-CN"/>
              </w:rPr>
              <w:t>networkArea) within those common data types.</w:t>
            </w:r>
          </w:p>
          <w:p w14:paraId="5F47F134" w14:textId="54A8E5E8" w:rsidR="005A4C01" w:rsidRPr="00B528DD" w:rsidRDefault="005A4C01" w:rsidP="0035545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12985D43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0C077401" w:rsidR="000915B7" w:rsidRPr="000B61FB" w:rsidRDefault="00BB1704" w:rsidP="0035545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Incorrect specification.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3DDA5506" w:rsidR="000915B7" w:rsidRPr="000B61FB" w:rsidRDefault="00355458" w:rsidP="008D1B1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5.1.6.2.34</w:t>
            </w:r>
            <w:r w:rsidR="008D1B19">
              <w:t>, 5.1.6.2.54, 5.1.6.2.55, 5.1.6.2.60, 5.2.6.2.12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596361C1" w:rsidR="000915B7" w:rsidRPr="000B61FB" w:rsidRDefault="00A6176A" w:rsidP="00E00B86">
            <w:pPr>
              <w:pStyle w:val="CRCoverPage"/>
              <w:spacing w:after="0"/>
              <w:ind w:left="100"/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D54ED2" w:rsidRDefault="000915B7" w:rsidP="00910B42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2733FA66" w14:textId="77777777" w:rsidR="00A744E2" w:rsidRDefault="00A744E2" w:rsidP="00A744E2">
      <w:pPr>
        <w:pStyle w:val="5"/>
      </w:pPr>
      <w:bookmarkStart w:id="2" w:name="_Toc50032005"/>
      <w:bookmarkStart w:id="3" w:name="_Toc51762925"/>
      <w:bookmarkStart w:id="4" w:name="_Toc56640992"/>
      <w:bookmarkStart w:id="5" w:name="_Toc59017960"/>
      <w:bookmarkStart w:id="6" w:name="_Toc66231828"/>
      <w:bookmarkStart w:id="7" w:name="_Toc68168989"/>
      <w:bookmarkStart w:id="8" w:name="_Toc70550656"/>
      <w:bookmarkStart w:id="9" w:name="_Toc83233102"/>
      <w:bookmarkStart w:id="10" w:name="_Toc85553012"/>
      <w:bookmarkStart w:id="11" w:name="_Toc85557111"/>
      <w:bookmarkStart w:id="12" w:name="_Toc88667613"/>
      <w:bookmarkStart w:id="13" w:name="_Toc90655898"/>
      <w:bookmarkStart w:id="14" w:name="_Toc94064281"/>
      <w:bookmarkStart w:id="15" w:name="_Toc98233666"/>
      <w:bookmarkStart w:id="16" w:name="_Toc20407550"/>
      <w:bookmarkStart w:id="17" w:name="_Toc36040359"/>
      <w:bookmarkStart w:id="18" w:name="_Toc45134250"/>
      <w:bookmarkStart w:id="19" w:name="_Toc51763448"/>
      <w:bookmarkStart w:id="20" w:name="_Toc59018708"/>
      <w:r>
        <w:lastRenderedPageBreak/>
        <w:t>5.1.6.2.34</w:t>
      </w:r>
      <w:r>
        <w:tab/>
        <w:t>Type NsiLoadLevelInfo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019DAD2" w14:textId="77777777" w:rsidR="00A744E2" w:rsidRDefault="00A744E2" w:rsidP="00A744E2">
      <w:pPr>
        <w:pStyle w:val="TH"/>
      </w:pPr>
      <w:r>
        <w:t>Table 5.1.6.2.34-1: Definition of type NsiLoadLevelInfo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28"/>
        <w:gridCol w:w="1701"/>
        <w:gridCol w:w="426"/>
        <w:gridCol w:w="1134"/>
        <w:gridCol w:w="2976"/>
        <w:gridCol w:w="1628"/>
      </w:tblGrid>
      <w:tr w:rsidR="00A744E2" w14:paraId="44D4DDF4" w14:textId="77777777" w:rsidTr="00176371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EC73DE" w14:textId="77777777" w:rsidR="00A744E2" w:rsidRDefault="00A744E2" w:rsidP="00176371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25F3B9" w14:textId="77777777" w:rsidR="00A744E2" w:rsidRDefault="00A744E2" w:rsidP="00176371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03E584" w14:textId="77777777" w:rsidR="00A744E2" w:rsidRDefault="00A744E2" w:rsidP="0017637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889C3F" w14:textId="77777777" w:rsidR="00A744E2" w:rsidRDefault="00A744E2" w:rsidP="00176371">
            <w:pPr>
              <w:pStyle w:val="TAH"/>
            </w:pPr>
            <w:r>
              <w:t>Cardinality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DEE592" w14:textId="77777777" w:rsidR="00A744E2" w:rsidRDefault="00A744E2" w:rsidP="0017637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19CCDC" w14:textId="77777777" w:rsidR="00A744E2" w:rsidRDefault="00A744E2" w:rsidP="0017637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744E2" w14:paraId="0D3DC40D" w14:textId="77777777" w:rsidTr="00176371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B5CE" w14:textId="77777777" w:rsidR="00A744E2" w:rsidRDefault="00A744E2" w:rsidP="00176371">
            <w:pPr>
              <w:pStyle w:val="TAL"/>
            </w:pPr>
            <w:r>
              <w:t>loadLevelInformation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6358" w14:textId="77777777" w:rsidR="00A744E2" w:rsidRDefault="00A744E2" w:rsidP="00176371">
            <w:pPr>
              <w:pStyle w:val="TAL"/>
            </w:pPr>
            <w:r>
              <w:t>LoadLevelInformation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1A0F" w14:textId="77777777" w:rsidR="00A744E2" w:rsidRDefault="00A744E2" w:rsidP="00176371">
            <w:pPr>
              <w:pStyle w:val="TAL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8B49" w14:textId="77777777" w:rsidR="00A744E2" w:rsidRDefault="00A744E2" w:rsidP="00176371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678E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Load level information of the network slice identified by the </w:t>
            </w:r>
            <w:r>
              <w:rPr>
                <w:rFonts w:eastAsia="Batang"/>
              </w:rPr>
              <w:t>"</w:t>
            </w:r>
            <w:r>
              <w:rPr>
                <w:rFonts w:cs="Arial"/>
                <w:szCs w:val="18"/>
              </w:rPr>
              <w:t>snssai</w:t>
            </w:r>
            <w:r>
              <w:rPr>
                <w:rFonts w:eastAsia="Batang"/>
              </w:rPr>
              <w:t>" attribute</w:t>
            </w:r>
            <w:r>
              <w:rPr>
                <w:rFonts w:cs="Arial"/>
                <w:szCs w:val="18"/>
              </w:rPr>
              <w:t xml:space="preserve"> and if provided, the associated NSI ID identified by the "nsiId</w:t>
            </w:r>
            <w:r>
              <w:rPr>
                <w:rFonts w:eastAsia="Batang"/>
              </w:rPr>
              <w:t>"</w:t>
            </w:r>
            <w:r>
              <w:rPr>
                <w:rFonts w:cs="Arial"/>
                <w:szCs w:val="18"/>
              </w:rPr>
              <w:t xml:space="preserve"> attribute.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8BFA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tr w:rsidR="00A744E2" w14:paraId="761C8A0E" w14:textId="77777777" w:rsidTr="00176371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CC1D" w14:textId="77777777" w:rsidR="00A744E2" w:rsidRDefault="00A744E2" w:rsidP="00176371">
            <w:pPr>
              <w:pStyle w:val="TAL"/>
            </w:pPr>
            <w:r>
              <w:t>snssai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4083" w14:textId="77777777" w:rsidR="00A744E2" w:rsidRDefault="00A744E2" w:rsidP="00176371">
            <w:pPr>
              <w:pStyle w:val="TAL"/>
            </w:pPr>
            <w:r>
              <w:t>Snssai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C278" w14:textId="77777777" w:rsidR="00A744E2" w:rsidRDefault="00A744E2" w:rsidP="00176371">
            <w:pPr>
              <w:pStyle w:val="TAL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7079" w14:textId="77777777" w:rsidR="00A744E2" w:rsidRDefault="00A744E2" w:rsidP="00176371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CDF7" w14:textId="422A542F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Identification of network slice to which the subscription applies.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47E2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tr w:rsidR="00A744E2" w14:paraId="7ECB7CEF" w14:textId="77777777" w:rsidTr="00176371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3CF0" w14:textId="77777777" w:rsidR="00A744E2" w:rsidRDefault="00A744E2" w:rsidP="00176371">
            <w:pPr>
              <w:pStyle w:val="TAL"/>
            </w:pPr>
            <w:r>
              <w:t>nsiId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94C8" w14:textId="77777777" w:rsidR="00A744E2" w:rsidRDefault="00A744E2" w:rsidP="00176371">
            <w:pPr>
              <w:pStyle w:val="TAL"/>
            </w:pPr>
            <w:r>
              <w:t>NsiId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B570" w14:textId="77777777" w:rsidR="00A744E2" w:rsidRDefault="00A744E2" w:rsidP="00176371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8265" w14:textId="77777777" w:rsidR="00A744E2" w:rsidRDefault="00A744E2" w:rsidP="00176371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4E6F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Identification of network slice instance associated with the S-NSSAI identified by the "snssai" attribute.</w:t>
            </w:r>
          </w:p>
          <w:p w14:paraId="2588C7D3" w14:textId="6CEC6444" w:rsidR="00A744E2" w:rsidRDefault="00A744E2" w:rsidP="00A744E2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Batang"/>
              </w:rPr>
              <w:t xml:space="preserve">Shall be presented if the "nsiIds" attribute was provided within the </w:t>
            </w:r>
            <w:r>
              <w:t>NsiIdInfo</w:t>
            </w:r>
            <w:r>
              <w:rPr>
                <w:rFonts w:eastAsia="Batang"/>
              </w:rPr>
              <w:t xml:space="preserve"> data in the EventSubscription data during the subscription.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B8C8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tr w:rsidR="00A744E2" w14:paraId="44AAE186" w14:textId="77777777" w:rsidTr="00176371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EA70" w14:textId="77777777" w:rsidR="00A744E2" w:rsidRDefault="00A744E2" w:rsidP="00176371">
            <w:pPr>
              <w:pStyle w:val="TAL"/>
            </w:pPr>
            <w:r>
              <w:rPr>
                <w:rFonts w:hint="eastAsia"/>
                <w:lang w:eastAsia="zh-CN"/>
              </w:rPr>
              <w:t>re</w:t>
            </w:r>
            <w:r>
              <w:rPr>
                <w:lang w:eastAsia="zh-CN"/>
              </w:rPr>
              <w:t>sUsage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B038" w14:textId="77777777" w:rsidR="00A744E2" w:rsidRDefault="00A744E2" w:rsidP="00176371">
            <w:pPr>
              <w:pStyle w:val="TAL"/>
            </w:pPr>
            <w:r>
              <w:t>ResourceUsage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0C8B" w14:textId="77777777" w:rsidR="00A744E2" w:rsidRDefault="00A744E2" w:rsidP="00176371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ECD1" w14:textId="77777777" w:rsidR="00A744E2" w:rsidRDefault="00A744E2" w:rsidP="00176371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C9DF" w14:textId="77777777" w:rsidR="00A744E2" w:rsidRDefault="00A744E2" w:rsidP="00176371">
            <w:pPr>
              <w:pStyle w:val="TAL"/>
            </w:pPr>
            <w:r w:rsidRPr="002F39B1">
              <w:t xml:space="preserve">The </w:t>
            </w:r>
            <w:r>
              <w:t xml:space="preserve">current </w:t>
            </w:r>
            <w:r w:rsidRPr="002F39B1">
              <w:t>usage of</w:t>
            </w:r>
            <w:r>
              <w:t xml:space="preserve"> the</w:t>
            </w:r>
            <w:r w:rsidRPr="002F39B1">
              <w:t xml:space="preserve"> virtual res</w:t>
            </w:r>
            <w:r>
              <w:t xml:space="preserve">ources </w:t>
            </w:r>
            <w:r w:rsidRPr="002F39B1">
              <w:t xml:space="preserve">assigned </w:t>
            </w:r>
            <w:r>
              <w:t xml:space="preserve">to the </w:t>
            </w:r>
            <w:r w:rsidRPr="002F39B1">
              <w:t xml:space="preserve">NF instances </w:t>
            </w:r>
            <w:r>
              <w:t>belonging to a particular network s</w:t>
            </w:r>
            <w:r w:rsidRPr="002F39B1">
              <w:t>lice instance.</w:t>
            </w:r>
          </w:p>
          <w:p w14:paraId="0C322F7B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Shall be present</w:t>
            </w:r>
            <w:r>
              <w:rPr>
                <w:lang w:eastAsia="zh-CN"/>
              </w:rPr>
              <w:t xml:space="preserve"> if </w:t>
            </w:r>
            <w:r w:rsidRPr="003E3340">
              <w:rPr>
                <w:lang w:eastAsia="zh-CN"/>
              </w:rPr>
              <w:t>one of the element in the "listOfAnaSubsets" attribute was set to RES_USAGE</w:t>
            </w:r>
            <w:r>
              <w:t>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2F63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</w:p>
        </w:tc>
      </w:tr>
      <w:tr w:rsidR="00A744E2" w14:paraId="2D42CE03" w14:textId="77777777" w:rsidTr="00176371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B58F" w14:textId="77777777" w:rsidR="00A744E2" w:rsidRDefault="00A744E2" w:rsidP="00176371">
            <w:pPr>
              <w:pStyle w:val="TAL"/>
            </w:pPr>
            <w:r>
              <w:rPr>
                <w:lang w:eastAsia="zh-CN"/>
              </w:rPr>
              <w:t>numOfExceedLoadLevelThr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0DA8" w14:textId="77777777" w:rsidR="00A744E2" w:rsidRDefault="00A744E2" w:rsidP="00176371">
            <w:pPr>
              <w:pStyle w:val="TAL"/>
            </w:pPr>
            <w:r>
              <w:t>integer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D6A7" w14:textId="77777777" w:rsidR="00A744E2" w:rsidRDefault="00A744E2" w:rsidP="00176371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785F" w14:textId="77777777" w:rsidR="00A744E2" w:rsidRDefault="00A744E2" w:rsidP="00176371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94BB" w14:textId="77777777" w:rsidR="00A744E2" w:rsidRDefault="00A744E2" w:rsidP="00176371">
            <w:pPr>
              <w:pStyle w:val="TAL"/>
            </w:pPr>
            <w:r>
              <w:t xml:space="preserve">Indicates </w:t>
            </w:r>
            <w:r w:rsidRPr="003A7987">
              <w:t xml:space="preserve">the number of times the </w:t>
            </w:r>
            <w:r w:rsidRPr="002F39B1">
              <w:t>resource usage threshold</w:t>
            </w:r>
            <w:r w:rsidRPr="003A7987">
              <w:t xml:space="preserve"> of the </w:t>
            </w:r>
            <w:r>
              <w:t>network s</w:t>
            </w:r>
            <w:r w:rsidRPr="002F39B1">
              <w:t>lice instance</w:t>
            </w:r>
            <w:r w:rsidRPr="003A7987">
              <w:t xml:space="preserve"> is reached or exceeded</w:t>
            </w:r>
            <w:r>
              <w:t xml:space="preserve"> </w:t>
            </w:r>
            <w:r w:rsidRPr="002F39B1">
              <w:t xml:space="preserve">if </w:t>
            </w:r>
            <w:r>
              <w:rPr>
                <w:rFonts w:hint="eastAsia"/>
              </w:rPr>
              <w:t>a</w:t>
            </w:r>
            <w:r>
              <w:t xml:space="preserve"> </w:t>
            </w:r>
            <w:r w:rsidRPr="002F39B1">
              <w:t xml:space="preserve">threshold </w:t>
            </w:r>
            <w:r>
              <w:t>value</w:t>
            </w:r>
            <w:r>
              <w:rPr>
                <w:rFonts w:hint="eastAsia"/>
              </w:rPr>
              <w:t xml:space="preserve"> </w:t>
            </w:r>
            <w:r w:rsidRPr="002F39B1">
              <w:t>is provided by the consumer.</w:t>
            </w:r>
          </w:p>
          <w:p w14:paraId="636F7098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Shall be present</w:t>
            </w:r>
            <w:r>
              <w:rPr>
                <w:lang w:eastAsia="zh-CN"/>
              </w:rPr>
              <w:t xml:space="preserve"> if </w:t>
            </w:r>
            <w:r w:rsidRPr="003E3340">
              <w:rPr>
                <w:lang w:eastAsia="zh-CN"/>
              </w:rPr>
              <w:t>one of the element in the "listOfAnaSubsets" attribute was set to NUM_OF_EXCEED_RES_USAGE_LOAD_ LEVEL_THR</w:t>
            </w:r>
            <w:r>
              <w:t>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6CEE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</w:p>
        </w:tc>
      </w:tr>
      <w:tr w:rsidR="00A744E2" w14:paraId="5614C939" w14:textId="77777777" w:rsidTr="00176371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23FA" w14:textId="77777777" w:rsidR="00A744E2" w:rsidRDefault="00A744E2" w:rsidP="00176371">
            <w:pPr>
              <w:pStyle w:val="TAL"/>
            </w:pPr>
            <w:r>
              <w:rPr>
                <w:lang w:eastAsia="zh-CN"/>
              </w:rPr>
              <w:t>exceedLoadLevelThrInd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1452" w14:textId="77777777" w:rsidR="00A744E2" w:rsidRDefault="00A744E2" w:rsidP="00176371">
            <w:pPr>
              <w:pStyle w:val="TAL"/>
            </w:pPr>
            <w:r>
              <w:t>boolean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7A36" w14:textId="77777777" w:rsidR="00A744E2" w:rsidRDefault="00A744E2" w:rsidP="00176371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3D2A" w14:textId="77777777" w:rsidR="00A744E2" w:rsidRDefault="00A744E2" w:rsidP="00176371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3C0A" w14:textId="77777777" w:rsidR="00A744E2" w:rsidRDefault="00A744E2" w:rsidP="00176371">
            <w:pPr>
              <w:pStyle w:val="TAL"/>
            </w:pPr>
            <w:r>
              <w:t>Indicates whether the Load Level Threshold</w:t>
            </w:r>
            <w:r w:rsidRPr="00D42F2C">
              <w:t xml:space="preserve"> </w:t>
            </w:r>
            <w:r>
              <w:t>is</w:t>
            </w:r>
            <w:r w:rsidRPr="00D42F2C">
              <w:t xml:space="preserve"> met or exceeded by the statistics value</w:t>
            </w:r>
            <w:r>
              <w:t xml:space="preserve">. Set to </w:t>
            </w:r>
            <w:r w:rsidRPr="0000474D">
              <w:t>"</w:t>
            </w:r>
            <w:r w:rsidRPr="00B20165">
              <w:t>true</w:t>
            </w:r>
            <w:r w:rsidRPr="0000474D">
              <w:t>"</w:t>
            </w:r>
            <w:r>
              <w:t xml:space="preserve"> if the Load Level Threshold is met or exceeded, otherwise set to </w:t>
            </w:r>
            <w:r w:rsidRPr="0000474D">
              <w:t>"</w:t>
            </w:r>
            <w:r>
              <w:t>false</w:t>
            </w:r>
            <w:r w:rsidRPr="0000474D">
              <w:t>"</w:t>
            </w:r>
            <w:r>
              <w:t>.</w:t>
            </w:r>
          </w:p>
          <w:p w14:paraId="01B325ED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Shall be present</w:t>
            </w:r>
            <w:r>
              <w:rPr>
                <w:lang w:eastAsia="zh-CN"/>
              </w:rPr>
              <w:t xml:space="preserve"> if </w:t>
            </w:r>
            <w:r w:rsidRPr="003E3340">
              <w:rPr>
                <w:lang w:eastAsia="zh-CN"/>
              </w:rPr>
              <w:t>one of the element in the "listOfAnaSubsets" attribute was set to EXCEED_LOAD_LEVEL_THR_IND</w:t>
            </w:r>
            <w:r>
              <w:t>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A3DA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</w:p>
        </w:tc>
      </w:tr>
      <w:tr w:rsidR="00A744E2" w14:paraId="79D3B307" w14:textId="77777777" w:rsidTr="00176371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772E" w14:textId="77777777" w:rsidR="00A744E2" w:rsidRDefault="00A744E2" w:rsidP="00176371">
            <w:pPr>
              <w:pStyle w:val="TAL"/>
            </w:pPr>
            <w:r>
              <w:t>networkArea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19FF" w14:textId="77777777" w:rsidR="00A744E2" w:rsidRDefault="00A744E2" w:rsidP="00176371">
            <w:pPr>
              <w:pStyle w:val="TAL"/>
            </w:pPr>
            <w:r>
              <w:t>NetworkAreaInfo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0FE6" w14:textId="77777777" w:rsidR="00A744E2" w:rsidRDefault="00A744E2" w:rsidP="00176371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B03E" w14:textId="77777777" w:rsidR="00A744E2" w:rsidRDefault="00A744E2" w:rsidP="00176371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EB28" w14:textId="39E373D3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Identification of network area to which the subscription </w:t>
            </w:r>
            <w:ins w:id="21" w:author="zte" w:date="2022-05-03T11:37:00Z">
              <w:r w:rsidR="006A72F1">
                <w:rPr>
                  <w:rFonts w:cs="Arial"/>
                  <w:szCs w:val="18"/>
                </w:rPr>
                <w:t xml:space="preserve">or </w:t>
              </w:r>
              <w:r w:rsidR="006A72F1" w:rsidRPr="00B47195">
                <w:t>analytics request</w:t>
              </w:r>
              <w:r w:rsidR="006A72F1">
                <w:rPr>
                  <w:rFonts w:cs="Arial"/>
                  <w:szCs w:val="18"/>
                </w:rPr>
                <w:t xml:space="preserve"> </w:t>
              </w:r>
            </w:ins>
            <w:r>
              <w:rPr>
                <w:rFonts w:cs="Arial"/>
                <w:szCs w:val="18"/>
              </w:rPr>
              <w:t>applies.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0C96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</w:p>
        </w:tc>
      </w:tr>
      <w:tr w:rsidR="00A744E2" w14:paraId="7A4DFFB1" w14:textId="77777777" w:rsidTr="00176371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F9E5" w14:textId="77777777" w:rsidR="00A744E2" w:rsidRDefault="00A744E2" w:rsidP="00176371">
            <w:pPr>
              <w:pStyle w:val="TAL"/>
            </w:pPr>
            <w:r>
              <w:t>time</w:t>
            </w:r>
            <w:r w:rsidRPr="00C90D2A">
              <w:t>Period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A4D4" w14:textId="77777777" w:rsidR="00A744E2" w:rsidRDefault="00A744E2" w:rsidP="00176371">
            <w:pPr>
              <w:pStyle w:val="TAL"/>
            </w:pPr>
            <w:r>
              <w:rPr>
                <w:rFonts w:eastAsia="等线"/>
                <w:lang w:eastAsia="zh-CN"/>
              </w:rPr>
              <w:t>TimeWindow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1C4D" w14:textId="77777777" w:rsidR="00A744E2" w:rsidRDefault="00A744E2" w:rsidP="00176371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9429" w14:textId="77777777" w:rsidR="00A744E2" w:rsidRDefault="00A744E2" w:rsidP="00176371">
            <w:pPr>
              <w:pStyle w:val="TAL"/>
            </w:pPr>
            <w:r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B433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Indicate</w:t>
            </w:r>
            <w:r>
              <w:rPr>
                <w:rFonts w:cs="Arial"/>
                <w:szCs w:val="18"/>
              </w:rPr>
              <w:t xml:space="preserve">s a start time and a stop time of the load level information identified by the </w:t>
            </w:r>
            <w:r>
              <w:rPr>
                <w:rFonts w:eastAsia="Batang"/>
              </w:rPr>
              <w:t>"</w:t>
            </w:r>
            <w:r>
              <w:t>loadLevelInformation</w:t>
            </w:r>
            <w:r>
              <w:rPr>
                <w:rFonts w:eastAsia="Batang"/>
              </w:rPr>
              <w:t>" attribute</w:t>
            </w:r>
            <w:r>
              <w:rPr>
                <w:rFonts w:cs="Arial"/>
                <w:szCs w:val="18"/>
              </w:rPr>
              <w:t xml:space="preserve">.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D10F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</w:p>
        </w:tc>
      </w:tr>
      <w:tr w:rsidR="00A744E2" w14:paraId="6A5FAB36" w14:textId="77777777" w:rsidTr="00176371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21F0" w14:textId="77777777" w:rsidR="00A744E2" w:rsidRDefault="00A744E2" w:rsidP="00176371">
            <w:pPr>
              <w:pStyle w:val="TAL"/>
            </w:pPr>
            <w:r w:rsidRPr="001827BA">
              <w:t>numOfUes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B8BF" w14:textId="77777777" w:rsidR="00A744E2" w:rsidRDefault="00A744E2" w:rsidP="00176371">
            <w:pPr>
              <w:pStyle w:val="TAL"/>
            </w:pPr>
            <w:r>
              <w:t>NumberAverage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58F2" w14:textId="77777777" w:rsidR="00A744E2" w:rsidRDefault="00A744E2" w:rsidP="00176371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026C" w14:textId="77777777" w:rsidR="00A744E2" w:rsidRDefault="00A744E2" w:rsidP="00176371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C027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Indicate</w:t>
            </w:r>
            <w:r>
              <w:rPr>
                <w:rFonts w:cs="Arial"/>
                <w:szCs w:val="18"/>
              </w:rPr>
              <w:t>s</w:t>
            </w:r>
            <w:r w:rsidRPr="00D81E1C">
              <w:rPr>
                <w:rFonts w:cs="Arial"/>
                <w:szCs w:val="18"/>
              </w:rPr>
              <w:t xml:space="preserve"> the number of UE registrations </w:t>
            </w:r>
            <w:r>
              <w:rPr>
                <w:rFonts w:cs="Arial"/>
                <w:szCs w:val="18"/>
              </w:rPr>
              <w:t>at</w:t>
            </w:r>
            <w:r w:rsidRPr="00D81E1C">
              <w:rPr>
                <w:rFonts w:cs="Arial"/>
                <w:szCs w:val="18"/>
              </w:rPr>
              <w:t xml:space="preserve"> </w:t>
            </w:r>
            <w:r>
              <w:rPr>
                <w:rFonts w:eastAsia="Batang"/>
              </w:rPr>
              <w:t>the S-NSSAI and the optionally associated network slice instance</w:t>
            </w:r>
            <w:r>
              <w:rPr>
                <w:rFonts w:cs="Arial"/>
                <w:szCs w:val="18"/>
              </w:rPr>
              <w:t>.</w:t>
            </w:r>
          </w:p>
          <w:p w14:paraId="7D1F669D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 w:rsidRPr="005F4B87">
              <w:rPr>
                <w:rFonts w:cs="Arial"/>
                <w:szCs w:val="18"/>
              </w:rPr>
              <w:t>Shall be present if one of the element in the "listOfAnaSubsets" attribute was set to NUM_OF_UE_REG.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9C0F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</w:p>
        </w:tc>
      </w:tr>
      <w:tr w:rsidR="00A744E2" w14:paraId="59942939" w14:textId="77777777" w:rsidTr="00176371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268F" w14:textId="77777777" w:rsidR="00A744E2" w:rsidRDefault="00A744E2" w:rsidP="00176371">
            <w:pPr>
              <w:pStyle w:val="TAL"/>
            </w:pPr>
            <w:r w:rsidRPr="001827BA">
              <w:t>numOfPduSes</w:t>
            </w:r>
            <w:r>
              <w:t>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2406" w14:textId="77777777" w:rsidR="00A744E2" w:rsidRDefault="00A744E2" w:rsidP="00176371">
            <w:pPr>
              <w:pStyle w:val="TAL"/>
            </w:pPr>
            <w:r>
              <w:rPr>
                <w:lang w:eastAsia="zh-CN"/>
              </w:rPr>
              <w:t>NumberAverage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DF8F" w14:textId="77777777" w:rsidR="00A744E2" w:rsidRDefault="00A744E2" w:rsidP="00176371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4193" w14:textId="77777777" w:rsidR="00A744E2" w:rsidRDefault="00A744E2" w:rsidP="00176371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68F7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Indicate</w:t>
            </w:r>
            <w:r>
              <w:rPr>
                <w:rFonts w:cs="Arial"/>
                <w:szCs w:val="18"/>
              </w:rPr>
              <w:t xml:space="preserve">s </w:t>
            </w:r>
            <w:r w:rsidRPr="00D81E1C">
              <w:rPr>
                <w:rFonts w:cs="Arial"/>
                <w:szCs w:val="18"/>
              </w:rPr>
              <w:t xml:space="preserve">the number of PDU session establishments </w:t>
            </w:r>
            <w:r>
              <w:rPr>
                <w:rFonts w:cs="Arial"/>
                <w:szCs w:val="18"/>
              </w:rPr>
              <w:t>at</w:t>
            </w:r>
            <w:r w:rsidRPr="00D81E1C">
              <w:rPr>
                <w:rFonts w:cs="Arial"/>
                <w:szCs w:val="18"/>
              </w:rPr>
              <w:t xml:space="preserve"> </w:t>
            </w:r>
            <w:r>
              <w:rPr>
                <w:rFonts w:eastAsia="Batang"/>
              </w:rPr>
              <w:t>the S-NSSAI and the optionally associated network slice instance</w:t>
            </w:r>
            <w:r>
              <w:rPr>
                <w:rFonts w:cs="Arial"/>
                <w:szCs w:val="18"/>
              </w:rPr>
              <w:t>.</w:t>
            </w:r>
          </w:p>
          <w:p w14:paraId="0A0286ED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 w:rsidRPr="000274A9">
              <w:rPr>
                <w:rFonts w:cs="Arial"/>
                <w:szCs w:val="18"/>
              </w:rPr>
              <w:t xml:space="preserve">Shall be present if one of the element in the </w:t>
            </w:r>
            <w:r w:rsidRPr="00F3228F">
              <w:t>"listOfAnaSubsets"</w:t>
            </w:r>
            <w:r w:rsidRPr="000274A9">
              <w:rPr>
                <w:rFonts w:cs="Arial"/>
                <w:szCs w:val="18"/>
              </w:rPr>
              <w:t xml:space="preserve"> attribute was set to </w:t>
            </w:r>
            <w:r w:rsidRPr="00F3228F">
              <w:rPr>
                <w:lang w:eastAsia="zh-CN"/>
              </w:rPr>
              <w:t>NUM_OF_PDU_SESS_ESTBL</w:t>
            </w:r>
            <w:r w:rsidRPr="000274A9">
              <w:rPr>
                <w:rFonts w:cs="Arial"/>
                <w:szCs w:val="18"/>
              </w:rPr>
              <w:t>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F89C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</w:p>
        </w:tc>
      </w:tr>
      <w:tr w:rsidR="00A744E2" w14:paraId="2A7ACC1D" w14:textId="77777777" w:rsidTr="00176371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6486" w14:textId="77777777" w:rsidR="00A744E2" w:rsidRDefault="00A744E2" w:rsidP="00176371">
            <w:pPr>
              <w:pStyle w:val="TAL"/>
            </w:pPr>
            <w:r>
              <w:lastRenderedPageBreak/>
              <w:t>confidence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22F9" w14:textId="77777777" w:rsidR="00A744E2" w:rsidRDefault="00A744E2" w:rsidP="00176371">
            <w:pPr>
              <w:pStyle w:val="TAL"/>
            </w:pPr>
            <w:r>
              <w:t>Uinteger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9070" w14:textId="77777777" w:rsidR="00A744E2" w:rsidRDefault="00A744E2" w:rsidP="00176371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D469" w14:textId="77777777" w:rsidR="00A744E2" w:rsidRDefault="00A744E2" w:rsidP="00176371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6AB5" w14:textId="77777777" w:rsidR="00A744E2" w:rsidRPr="00D81E1C" w:rsidRDefault="00A744E2" w:rsidP="00176371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Indicates the confidence of the prediction. (NOTE)</w:t>
            </w:r>
          </w:p>
          <w:p w14:paraId="350572D1" w14:textId="77777777" w:rsidR="00A744E2" w:rsidRPr="00D81E1C" w:rsidRDefault="00A744E2" w:rsidP="00176371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Shall be present if the analytics result is a prediction.</w:t>
            </w:r>
          </w:p>
          <w:p w14:paraId="2D129B03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 w:rsidRPr="007A112A">
              <w:rPr>
                <w:rFonts w:cs="Arial"/>
                <w:szCs w:val="18"/>
              </w:rPr>
              <w:t>Minimum = 0. Maximum = 100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88D3" w14:textId="77777777" w:rsidR="00A744E2" w:rsidRDefault="00A744E2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</w:p>
        </w:tc>
      </w:tr>
      <w:tr w:rsidR="00A744E2" w14:paraId="313D538B" w14:textId="77777777" w:rsidTr="00176371">
        <w:trPr>
          <w:jc w:val="center"/>
        </w:trPr>
        <w:tc>
          <w:tcPr>
            <w:tcW w:w="9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369F" w14:textId="77777777" w:rsidR="00A744E2" w:rsidRDefault="00A744E2" w:rsidP="00176371">
            <w:pPr>
              <w:pStyle w:val="TAN"/>
              <w:rPr>
                <w:szCs w:val="18"/>
              </w:rPr>
            </w:pPr>
            <w:r>
              <w:t>NOTE:</w:t>
            </w:r>
            <w:r>
              <w:tab/>
              <w:t>If the requested period identified by the "startTs" and "endTs" attributes in the "EventReportingRequirement" type is a future time period, which means the analytics result is a prediction. If no sufficient data is collected to provide the confidence of the prediction before the time deadline, the NWDAF shall return a zero confidence.</w:t>
            </w:r>
          </w:p>
        </w:tc>
      </w:tr>
    </w:tbl>
    <w:p w14:paraId="18BAD6E9" w14:textId="77777777" w:rsidR="00A744E2" w:rsidRDefault="00A744E2" w:rsidP="00A744E2"/>
    <w:p w14:paraId="52D37333" w14:textId="77777777" w:rsidR="00A744E2" w:rsidRDefault="00A744E2" w:rsidP="00A744E2">
      <w:pPr>
        <w:pStyle w:val="EditorsNote"/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</w:t>
      </w:r>
      <w:r>
        <w:rPr>
          <w:lang w:eastAsia="zh-CN"/>
        </w:rPr>
        <w:tab/>
        <w:t xml:space="preserve">It’s FFS that whether the </w:t>
      </w:r>
      <w:r>
        <w:rPr>
          <w:rFonts w:cs="Arial"/>
        </w:rPr>
        <w:t>"</w:t>
      </w:r>
      <w:r>
        <w:t>time</w:t>
      </w:r>
      <w:r w:rsidRPr="00C90D2A">
        <w:t>Period</w:t>
      </w:r>
      <w:r>
        <w:rPr>
          <w:rFonts w:cs="Arial"/>
        </w:rPr>
        <w:t>"</w:t>
      </w:r>
      <w:r>
        <w:t xml:space="preserve"> attribute is a time interval or time duration for the load level information of the network slice (instance).</w:t>
      </w:r>
    </w:p>
    <w:p w14:paraId="14F73B1B" w14:textId="77777777" w:rsidR="00A744E2" w:rsidRPr="00F20302" w:rsidRDefault="00A744E2" w:rsidP="00A744E2">
      <w:pPr>
        <w:pStyle w:val="EditorsNote"/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</w:t>
      </w:r>
      <w:r>
        <w:rPr>
          <w:lang w:eastAsia="zh-CN"/>
        </w:rPr>
        <w:tab/>
        <w:t xml:space="preserve">It’s FFS to implement the </w:t>
      </w:r>
      <w:r>
        <w:t>"</w:t>
      </w:r>
      <w:r>
        <w:rPr>
          <w:lang w:eastAsia="zh-CN"/>
        </w:rPr>
        <w:t>Resource usage</w:t>
      </w:r>
      <w:r>
        <w:t xml:space="preserve"> threshold crossings time</w:t>
      </w:r>
      <w:r>
        <w:rPr>
          <w:lang w:eastAsia="zh-CN"/>
        </w:rPr>
        <w:t xml:space="preserve"> period</w:t>
      </w:r>
      <w:r>
        <w:t>"</w:t>
      </w:r>
      <w:r>
        <w:rPr>
          <w:rFonts w:cs="Arial"/>
        </w:rPr>
        <w:t>.</w:t>
      </w:r>
    </w:p>
    <w:p w14:paraId="76487AEC" w14:textId="77777777" w:rsidR="00A744E2" w:rsidRDefault="00A744E2" w:rsidP="00355458"/>
    <w:p w14:paraId="010C9752" w14:textId="77777777" w:rsidR="008D1B19" w:rsidRPr="000B61FB" w:rsidRDefault="008D1B19" w:rsidP="008D1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675430F2" w14:textId="77777777" w:rsidR="006A72F1" w:rsidRDefault="006A72F1" w:rsidP="006A72F1">
      <w:pPr>
        <w:pStyle w:val="5"/>
      </w:pPr>
      <w:bookmarkStart w:id="22" w:name="_Toc94064301"/>
      <w:bookmarkStart w:id="23" w:name="_Toc98233686"/>
      <w:r>
        <w:lastRenderedPageBreak/>
        <w:t>5.1.6.2.54</w:t>
      </w:r>
      <w:r>
        <w:tab/>
        <w:t>Type DispersionCollection</w:t>
      </w:r>
      <w:bookmarkEnd w:id="22"/>
      <w:bookmarkEnd w:id="23"/>
    </w:p>
    <w:p w14:paraId="23E6A85B" w14:textId="77777777" w:rsidR="006A72F1" w:rsidRDefault="006A72F1" w:rsidP="006A72F1">
      <w:pPr>
        <w:pStyle w:val="TH"/>
      </w:pPr>
      <w:r>
        <w:t>Table 5.1.6.2.54-1: Definition of type DispersionCollection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50"/>
        <w:gridCol w:w="1560"/>
        <w:gridCol w:w="425"/>
        <w:gridCol w:w="1134"/>
        <w:gridCol w:w="2857"/>
        <w:gridCol w:w="1844"/>
      </w:tblGrid>
      <w:tr w:rsidR="006A72F1" w14:paraId="51D528F0" w14:textId="77777777" w:rsidTr="00176371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D568DF" w14:textId="77777777" w:rsidR="006A72F1" w:rsidRDefault="006A72F1" w:rsidP="00176371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252D98" w14:textId="77777777" w:rsidR="006A72F1" w:rsidRDefault="006A72F1" w:rsidP="0017637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53005B" w14:textId="77777777" w:rsidR="006A72F1" w:rsidRDefault="006A72F1" w:rsidP="0017637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415843" w14:textId="77777777" w:rsidR="006A72F1" w:rsidRDefault="006A72F1" w:rsidP="00176371">
            <w:pPr>
              <w:pStyle w:val="TAH"/>
            </w:pPr>
            <w:r>
              <w:t>Cardinality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E3B478" w14:textId="77777777" w:rsidR="006A72F1" w:rsidRDefault="006A72F1" w:rsidP="00176371">
            <w:pPr>
              <w:pStyle w:val="TAH"/>
            </w:pPr>
            <w:r>
              <w:t>Description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8F26EE" w14:textId="77777777" w:rsidR="006A72F1" w:rsidRDefault="006A72F1" w:rsidP="00176371">
            <w:pPr>
              <w:pStyle w:val="TAH"/>
            </w:pPr>
            <w:r>
              <w:t>Applicability</w:t>
            </w:r>
          </w:p>
        </w:tc>
      </w:tr>
      <w:tr w:rsidR="006A72F1" w:rsidRPr="00950224" w14:paraId="0D29AA8B" w14:textId="77777777" w:rsidTr="00176371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6D07" w14:textId="77777777" w:rsidR="006A72F1" w:rsidRDefault="006A72F1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ueLoc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B0B0" w14:textId="77777777" w:rsidR="006A72F1" w:rsidRDefault="006A72F1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UserLocation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0F40" w14:textId="77777777" w:rsidR="006A72F1" w:rsidRPr="00950224" w:rsidRDefault="006A72F1" w:rsidP="0017637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F6C0" w14:textId="77777777" w:rsidR="006A72F1" w:rsidRPr="00950224" w:rsidRDefault="006A72F1" w:rsidP="00176371">
            <w:pPr>
              <w:pStyle w:val="TAL"/>
            </w:pPr>
            <w:r>
              <w:t>0..1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D7D4" w14:textId="12FCDF9E" w:rsidR="006A72F1" w:rsidRPr="00A73D2C" w:rsidRDefault="006A72F1" w:rsidP="00176371">
            <w:pPr>
              <w:pStyle w:val="TAL"/>
              <w:rPr>
                <w:rFonts w:cs="Arial"/>
                <w:szCs w:val="18"/>
              </w:rPr>
            </w:pPr>
            <w:r w:rsidRPr="00054F09">
              <w:rPr>
                <w:rFonts w:cs="Arial"/>
                <w:szCs w:val="18"/>
              </w:rPr>
              <w:t>TA or cells where the UE or group of UEs dispersed its transactions</w:t>
            </w:r>
            <w:r>
              <w:rPr>
                <w:rFonts w:cs="Arial"/>
                <w:szCs w:val="18"/>
              </w:rPr>
              <w:t xml:space="preserve"> and/or data. Shall be present if </w:t>
            </w:r>
            <w:r w:rsidRPr="00054F09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networkArea</w:t>
            </w:r>
            <w:r w:rsidRPr="00054F09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attribute is included in the </w:t>
            </w:r>
            <w:ins w:id="24" w:author="zte" w:date="2022-05-03T11:58:00Z">
              <w:r w:rsidRPr="00B47195">
                <w:t>event</w:t>
              </w:r>
            </w:ins>
            <w:ins w:id="25" w:author="zte" w:date="2022-05-03T11:59:00Z">
              <w:r>
                <w:t xml:space="preserve"> </w:t>
              </w:r>
            </w:ins>
            <w:r>
              <w:rPr>
                <w:rFonts w:cs="Arial"/>
                <w:szCs w:val="18"/>
              </w:rPr>
              <w:t xml:space="preserve">subscription </w:t>
            </w:r>
            <w:ins w:id="26" w:author="zte" w:date="2022-05-03T11:58:00Z">
              <w:r w:rsidRPr="00B47195">
                <w:t>or analytics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r>
              <w:rPr>
                <w:rFonts w:cs="Arial"/>
                <w:szCs w:val="18"/>
              </w:rPr>
              <w:t xml:space="preserve">request. </w:t>
            </w:r>
            <w:r w:rsidRPr="00345D75">
              <w:rPr>
                <w:rFonts w:cs="Arial"/>
                <w:szCs w:val="18"/>
              </w:rPr>
              <w:t>(NOTE 1)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9CB5" w14:textId="77777777" w:rsidR="006A72F1" w:rsidRPr="00A73D2C" w:rsidRDefault="006A72F1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tr w:rsidR="006A72F1" w:rsidRPr="00950224" w14:paraId="467F3FE0" w14:textId="77777777" w:rsidTr="00176371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415C" w14:textId="77777777" w:rsidR="006A72F1" w:rsidRDefault="006A72F1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1600" w14:textId="77777777" w:rsidR="006A72F1" w:rsidRDefault="006A72F1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E4F4" w14:textId="77777777" w:rsidR="006A72F1" w:rsidRPr="00950224" w:rsidRDefault="006A72F1" w:rsidP="0017637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2E26" w14:textId="77777777" w:rsidR="006A72F1" w:rsidRPr="00950224" w:rsidRDefault="006A72F1" w:rsidP="00176371">
            <w:pPr>
              <w:pStyle w:val="TAL"/>
            </w:pPr>
            <w:r>
              <w:t>0..1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228C" w14:textId="753BE829" w:rsidR="006A72F1" w:rsidRPr="00A73D2C" w:rsidRDefault="006A72F1" w:rsidP="006A72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Slice</w:t>
            </w:r>
            <w:r w:rsidRPr="00054F09">
              <w:rPr>
                <w:rFonts w:cs="Arial"/>
                <w:szCs w:val="18"/>
              </w:rPr>
              <w:t xml:space="preserve"> where the UE or group of UEs disperse </w:t>
            </w:r>
            <w:r>
              <w:rPr>
                <w:rFonts w:cs="Arial"/>
                <w:szCs w:val="18"/>
              </w:rPr>
              <w:t xml:space="preserve">its transactions and/or </w:t>
            </w:r>
            <w:r w:rsidRPr="00054F09">
              <w:rPr>
                <w:rFonts w:cs="Arial"/>
                <w:szCs w:val="18"/>
              </w:rPr>
              <w:t>data.</w:t>
            </w:r>
            <w:r>
              <w:rPr>
                <w:rFonts w:cs="Arial"/>
                <w:szCs w:val="18"/>
              </w:rPr>
              <w:t xml:space="preserve"> </w:t>
            </w:r>
            <w:r w:rsidRPr="00C5660D">
              <w:rPr>
                <w:rFonts w:cs="Arial"/>
                <w:szCs w:val="18"/>
              </w:rPr>
              <w:t>Shall be present if "</w:t>
            </w:r>
            <w:r>
              <w:rPr>
                <w:rFonts w:cs="Arial"/>
                <w:szCs w:val="18"/>
              </w:rPr>
              <w:t>snssais</w:t>
            </w:r>
            <w:r w:rsidRPr="00C5660D">
              <w:rPr>
                <w:rFonts w:cs="Arial"/>
                <w:szCs w:val="18"/>
              </w:rPr>
              <w:t xml:space="preserve">" attribute is included in the </w:t>
            </w:r>
            <w:ins w:id="27" w:author="zte" w:date="2022-05-03T11:59:00Z">
              <w:r w:rsidRPr="00B47195">
                <w:t>event</w:t>
              </w:r>
              <w:r>
                <w:t xml:space="preserve"> </w:t>
              </w:r>
            </w:ins>
            <w:r w:rsidRPr="00C5660D">
              <w:rPr>
                <w:rFonts w:cs="Arial"/>
                <w:szCs w:val="18"/>
              </w:rPr>
              <w:t xml:space="preserve">subscription </w:t>
            </w:r>
            <w:ins w:id="28" w:author="zte" w:date="2022-05-03T11:59:00Z">
              <w:r w:rsidRPr="00B47195">
                <w:t>or analytics</w:t>
              </w:r>
              <w:r w:rsidRPr="00C5660D">
                <w:rPr>
                  <w:rFonts w:cs="Arial"/>
                  <w:szCs w:val="18"/>
                </w:rPr>
                <w:t xml:space="preserve"> </w:t>
              </w:r>
            </w:ins>
            <w:r w:rsidRPr="00C5660D">
              <w:rPr>
                <w:rFonts w:cs="Arial"/>
                <w:szCs w:val="18"/>
              </w:rPr>
              <w:t>request.</w:t>
            </w:r>
            <w:r>
              <w:rPr>
                <w:rFonts w:cs="Arial"/>
                <w:szCs w:val="18"/>
              </w:rPr>
              <w:t xml:space="preserve"> </w:t>
            </w:r>
            <w:r w:rsidRPr="00345D75">
              <w:rPr>
                <w:rFonts w:cs="Arial"/>
                <w:szCs w:val="18"/>
              </w:rPr>
              <w:t>(NOTE 1)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3E49" w14:textId="77777777" w:rsidR="006A72F1" w:rsidRPr="00A73D2C" w:rsidRDefault="006A72F1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tr w:rsidR="006A72F1" w14:paraId="54B58DDE" w14:textId="77777777" w:rsidTr="00176371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478C" w14:textId="77777777" w:rsidR="006A72F1" w:rsidRDefault="006A72F1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912A" w14:textId="77777777" w:rsidR="006A72F1" w:rsidRDefault="006A72F1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array(Supi)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C0C9" w14:textId="77777777" w:rsidR="006A72F1" w:rsidRDefault="006A72F1" w:rsidP="0017637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D8A2" w14:textId="77777777" w:rsidR="006A72F1" w:rsidRDefault="006A72F1" w:rsidP="00176371">
            <w:pPr>
              <w:pStyle w:val="TAL"/>
            </w:pPr>
            <w:r>
              <w:t>1..N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6AC2" w14:textId="36CA38A1" w:rsidR="006A72F1" w:rsidRDefault="006A72F1" w:rsidP="006A72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Each element identifies a SUPI of an UE. </w:t>
            </w:r>
            <w:r>
              <w:rPr>
                <w:rFonts w:eastAsia="Times New Roman" w:cs="Arial"/>
                <w:szCs w:val="18"/>
              </w:rPr>
              <w:t xml:space="preserve">May only be present if reporting inside 5GC and the </w:t>
            </w:r>
            <w:ins w:id="29" w:author="zte" w:date="2022-05-03T11:58:00Z">
              <w:r w:rsidRPr="00B47195">
                <w:t>event</w:t>
              </w:r>
              <w:r>
                <w:t xml:space="preserve"> </w:t>
              </w:r>
            </w:ins>
            <w:r>
              <w:rPr>
                <w:rFonts w:eastAsia="Times New Roman" w:cs="Arial"/>
                <w:szCs w:val="18"/>
              </w:rPr>
              <w:t>subscription</w:t>
            </w:r>
            <w:ins w:id="30" w:author="zte" w:date="2022-05-03T11:57:00Z">
              <w:r w:rsidRPr="00B47195">
                <w:t xml:space="preserve"> or analytics</w:t>
              </w:r>
            </w:ins>
            <w:r>
              <w:rPr>
                <w:rFonts w:eastAsia="Times New Roman" w:cs="Arial"/>
                <w:szCs w:val="18"/>
              </w:rPr>
              <w:t xml:space="preserve"> request applies to more than one UE.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7F40" w14:textId="77777777" w:rsidR="006A72F1" w:rsidRDefault="006A72F1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tr w:rsidR="006A72F1" w14:paraId="4810CDAB" w14:textId="77777777" w:rsidTr="00176371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72C3" w14:textId="77777777" w:rsidR="006A72F1" w:rsidRDefault="006A72F1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7903" w14:textId="77777777" w:rsidR="006A72F1" w:rsidRDefault="006A72F1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array(Gpsi)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1738" w14:textId="77777777" w:rsidR="006A72F1" w:rsidRDefault="006A72F1" w:rsidP="0017637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A2D9" w14:textId="77777777" w:rsidR="006A72F1" w:rsidRDefault="006A72F1" w:rsidP="00176371">
            <w:pPr>
              <w:pStyle w:val="TAL"/>
            </w:pPr>
            <w:r>
              <w:t>1..N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4111" w14:textId="77777777" w:rsidR="006A72F1" w:rsidRDefault="006A72F1" w:rsidP="00176371">
            <w:pPr>
              <w:pStyle w:val="TAL"/>
              <w:rPr>
                <w:rFonts w:cs="Arial"/>
                <w:szCs w:val="18"/>
              </w:rPr>
            </w:pPr>
            <w:r w:rsidRPr="007504BD">
              <w:rPr>
                <w:rFonts w:cs="Arial"/>
                <w:szCs w:val="18"/>
              </w:rPr>
              <w:t xml:space="preserve">Each element identifies </w:t>
            </w:r>
            <w:r>
              <w:rPr>
                <w:rFonts w:cs="Arial"/>
                <w:szCs w:val="18"/>
              </w:rPr>
              <w:t>a GPSI</w:t>
            </w:r>
            <w:r w:rsidRPr="007504BD">
              <w:rPr>
                <w:rFonts w:cs="Arial"/>
                <w:szCs w:val="18"/>
              </w:rPr>
              <w:t xml:space="preserve"> of a</w:t>
            </w:r>
            <w:r>
              <w:rPr>
                <w:rFonts w:cs="Arial"/>
                <w:szCs w:val="18"/>
              </w:rPr>
              <w:t>n</w:t>
            </w:r>
            <w:r w:rsidRPr="007504BD">
              <w:rPr>
                <w:rFonts w:cs="Arial"/>
                <w:szCs w:val="18"/>
              </w:rPr>
              <w:t xml:space="preserve"> UE.</w:t>
            </w:r>
            <w:r>
              <w:rPr>
                <w:rFonts w:cs="Arial"/>
                <w:szCs w:val="18"/>
              </w:rPr>
              <w:t xml:space="preserve"> </w:t>
            </w:r>
          </w:p>
          <w:p w14:paraId="5619E1AC" w14:textId="0C607697" w:rsidR="006A72F1" w:rsidRDefault="006A72F1" w:rsidP="00176371">
            <w:pPr>
              <w:pStyle w:val="TAL"/>
              <w:rPr>
                <w:rFonts w:cs="Arial"/>
                <w:szCs w:val="18"/>
              </w:rPr>
            </w:pPr>
            <w:r w:rsidRPr="007504BD">
              <w:rPr>
                <w:rFonts w:cs="Arial"/>
                <w:szCs w:val="18"/>
              </w:rPr>
              <w:t xml:space="preserve">May </w:t>
            </w:r>
            <w:r>
              <w:rPr>
                <w:rFonts w:cs="Arial"/>
                <w:szCs w:val="18"/>
              </w:rPr>
              <w:t xml:space="preserve">only </w:t>
            </w:r>
            <w:r w:rsidRPr="007504BD">
              <w:rPr>
                <w:rFonts w:cs="Arial"/>
                <w:szCs w:val="18"/>
              </w:rPr>
              <w:t xml:space="preserve">be present if </w:t>
            </w:r>
            <w:r>
              <w:rPr>
                <w:rFonts w:cs="Arial"/>
                <w:szCs w:val="18"/>
              </w:rPr>
              <w:t xml:space="preserve">reused by the </w:t>
            </w:r>
            <w:r w:rsidRPr="007F0576">
              <w:rPr>
                <w:rFonts w:cs="Arial"/>
                <w:szCs w:val="18"/>
              </w:rPr>
              <w:t xml:space="preserve">Nnef_AnalyticsExposure service reporting to external AF </w:t>
            </w:r>
            <w:r>
              <w:rPr>
                <w:rFonts w:cs="Arial"/>
                <w:szCs w:val="18"/>
              </w:rPr>
              <w:t xml:space="preserve">and </w:t>
            </w:r>
            <w:r w:rsidRPr="007504BD">
              <w:rPr>
                <w:rFonts w:cs="Arial"/>
                <w:szCs w:val="18"/>
              </w:rPr>
              <w:t xml:space="preserve">the </w:t>
            </w:r>
            <w:ins w:id="31" w:author="zte" w:date="2022-05-03T11:58:00Z">
              <w:r w:rsidRPr="00B47195">
                <w:t>event</w:t>
              </w:r>
              <w:r>
                <w:t xml:space="preserve"> </w:t>
              </w:r>
            </w:ins>
            <w:r w:rsidRPr="007504BD">
              <w:rPr>
                <w:rFonts w:cs="Arial"/>
                <w:szCs w:val="18"/>
              </w:rPr>
              <w:t xml:space="preserve">subscription </w:t>
            </w:r>
            <w:ins w:id="32" w:author="zte" w:date="2022-05-03T11:57:00Z">
              <w:r w:rsidRPr="00B47195">
                <w:t>or analytics</w:t>
              </w:r>
              <w:r w:rsidRPr="007504BD">
                <w:rPr>
                  <w:rFonts w:cs="Arial"/>
                  <w:szCs w:val="18"/>
                </w:rPr>
                <w:t xml:space="preserve"> </w:t>
              </w:r>
            </w:ins>
            <w:r w:rsidRPr="007504BD">
              <w:rPr>
                <w:rFonts w:cs="Arial"/>
                <w:szCs w:val="18"/>
              </w:rPr>
              <w:t>request applies to more than one U</w:t>
            </w:r>
            <w:r>
              <w:rPr>
                <w:rFonts w:cs="Arial"/>
                <w:szCs w:val="18"/>
              </w:rPr>
              <w:t>E.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5BAD" w14:textId="77777777" w:rsidR="006A72F1" w:rsidRDefault="006A72F1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tr w:rsidR="006A72F1" w:rsidRPr="00950224" w14:paraId="1DB5BE13" w14:textId="77777777" w:rsidTr="00176371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0072" w14:textId="77777777" w:rsidR="006A72F1" w:rsidRPr="00950224" w:rsidRDefault="006A72F1" w:rsidP="00176371">
            <w:pPr>
              <w:pStyle w:val="TAL"/>
              <w:rPr>
                <w:lang w:eastAsia="zh-CN"/>
              </w:rPr>
            </w:pPr>
            <w:bookmarkStart w:id="33" w:name="_Hlk93496975"/>
            <w:r>
              <w:rPr>
                <w:lang w:eastAsia="zh-CN"/>
              </w:rPr>
              <w:t>appVolumes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01C3" w14:textId="77777777" w:rsidR="006A72F1" w:rsidRPr="00950224" w:rsidRDefault="006A72F1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array(ApplicationVolume)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6257" w14:textId="77777777" w:rsidR="006A72F1" w:rsidRPr="00950224" w:rsidRDefault="006A72F1" w:rsidP="0017637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8EE8" w14:textId="77777777" w:rsidR="006A72F1" w:rsidRPr="00950224" w:rsidRDefault="006A72F1" w:rsidP="00176371">
            <w:pPr>
              <w:pStyle w:val="TAL"/>
            </w:pPr>
            <w:r>
              <w:t>1..N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11F5" w14:textId="36298351" w:rsidR="006A72F1" w:rsidRPr="00A73D2C" w:rsidRDefault="006A72F1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</w:t>
            </w:r>
            <w:r w:rsidRPr="00083B7F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data volumes</w:t>
            </w:r>
            <w:r w:rsidRPr="00083B7F">
              <w:rPr>
                <w:rFonts w:cs="Arial"/>
                <w:szCs w:val="18"/>
              </w:rPr>
              <w:t xml:space="preserve">. </w:t>
            </w:r>
            <w:r>
              <w:rPr>
                <w:rFonts w:cs="Arial"/>
                <w:szCs w:val="18"/>
              </w:rPr>
              <w:t>May</w:t>
            </w:r>
            <w:r w:rsidRPr="00083B7F">
              <w:rPr>
                <w:rFonts w:cs="Arial"/>
                <w:szCs w:val="18"/>
              </w:rPr>
              <w:t xml:space="preserve"> be present if "</w:t>
            </w:r>
            <w:r>
              <w:rPr>
                <w:rFonts w:cs="Arial"/>
                <w:szCs w:val="18"/>
              </w:rPr>
              <w:t>appIds</w:t>
            </w:r>
            <w:r w:rsidRPr="00083B7F">
              <w:rPr>
                <w:rFonts w:cs="Arial"/>
                <w:szCs w:val="18"/>
              </w:rPr>
              <w:t xml:space="preserve">" attribute is included in the </w:t>
            </w:r>
            <w:ins w:id="34" w:author="zte" w:date="2022-05-03T11:58:00Z">
              <w:r w:rsidRPr="00B47195">
                <w:t>event</w:t>
              </w:r>
              <w:r>
                <w:t xml:space="preserve"> </w:t>
              </w:r>
            </w:ins>
            <w:r w:rsidRPr="00083B7F">
              <w:rPr>
                <w:rFonts w:cs="Arial"/>
                <w:szCs w:val="18"/>
              </w:rPr>
              <w:t>subscription</w:t>
            </w:r>
            <w:ins w:id="35" w:author="zte" w:date="2022-05-03T11:58:00Z">
              <w:r w:rsidRPr="00B47195">
                <w:t xml:space="preserve"> or analytics</w:t>
              </w:r>
            </w:ins>
            <w:r w:rsidRPr="00083B7F">
              <w:rPr>
                <w:rFonts w:cs="Arial"/>
                <w:szCs w:val="18"/>
              </w:rPr>
              <w:t xml:space="preserve"> request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95E8" w14:textId="77777777" w:rsidR="006A72F1" w:rsidRPr="00A73D2C" w:rsidRDefault="006A72F1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bookmarkEnd w:id="33"/>
      <w:tr w:rsidR="006A72F1" w:rsidRPr="00950224" w14:paraId="09E901D9" w14:textId="77777777" w:rsidTr="00176371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9BBE" w14:textId="77777777" w:rsidR="006A72F1" w:rsidRDefault="006A72F1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disperAmount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B4C0" w14:textId="77777777" w:rsidR="006A72F1" w:rsidRDefault="006A72F1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CC5E" w14:textId="77777777" w:rsidR="006A72F1" w:rsidRDefault="006A72F1" w:rsidP="0017637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08D9" w14:textId="77777777" w:rsidR="006A72F1" w:rsidRDefault="006A72F1" w:rsidP="00176371">
            <w:pPr>
              <w:pStyle w:val="TAL"/>
            </w:pPr>
            <w:r>
              <w:t>0..1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1705" w14:textId="77777777" w:rsidR="006A72F1" w:rsidRDefault="006A72F1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dispersion amount of the reported data volume or transaction dispersion type.</w:t>
            </w:r>
            <w:r>
              <w:rPr>
                <w:rFonts w:eastAsia="Times New Roman" w:cs="Arial"/>
                <w:szCs w:val="18"/>
              </w:rPr>
              <w:t xml:space="preserve"> (NOTE 3)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D86A" w14:textId="77777777" w:rsidR="006A72F1" w:rsidRPr="00A73D2C" w:rsidRDefault="006A72F1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tr w:rsidR="006A72F1" w:rsidRPr="00950224" w14:paraId="6F73A988" w14:textId="77777777" w:rsidTr="00176371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A32B" w14:textId="77777777" w:rsidR="006A72F1" w:rsidRPr="00950224" w:rsidRDefault="006A72F1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disperClass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9172" w14:textId="77777777" w:rsidR="006A72F1" w:rsidRDefault="006A72F1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DispersionClass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A0AC" w14:textId="77777777" w:rsidR="006A72F1" w:rsidRPr="00950224" w:rsidRDefault="006A72F1" w:rsidP="0017637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D3A8" w14:textId="77777777" w:rsidR="006A72F1" w:rsidRPr="00950224" w:rsidRDefault="006A72F1" w:rsidP="00176371">
            <w:pPr>
              <w:pStyle w:val="TAL"/>
            </w:pPr>
            <w:r>
              <w:t>0..1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A075" w14:textId="77777777" w:rsidR="006A72F1" w:rsidRPr="00A73D2C" w:rsidRDefault="006A72F1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UE dispersion mobility class: </w:t>
            </w:r>
            <w:r w:rsidRPr="009E4B01">
              <w:t>fixed, camper, traveller</w:t>
            </w:r>
            <w:r>
              <w:t>, and/or the top-heavy dispersion class</w:t>
            </w:r>
            <w:r w:rsidRPr="009E4B01">
              <w:rPr>
                <w:rFonts w:cs="Arial"/>
                <w:szCs w:val="18"/>
              </w:rPr>
              <w:t>. (NOTE</w:t>
            </w:r>
            <w:r w:rsidRPr="008328EF">
              <w:rPr>
                <w:rFonts w:cs="Arial"/>
                <w:szCs w:val="18"/>
              </w:rPr>
              <w:t> </w:t>
            </w:r>
            <w:r>
              <w:rPr>
                <w:rFonts w:cs="Arial"/>
                <w:szCs w:val="18"/>
              </w:rPr>
              <w:t>2</w:t>
            </w:r>
            <w:r w:rsidRPr="009E4B01">
              <w:rPr>
                <w:rFonts w:cs="Arial"/>
                <w:szCs w:val="18"/>
              </w:rPr>
              <w:t>)</w:t>
            </w:r>
            <w:r>
              <w:rPr>
                <w:rFonts w:eastAsia="Times New Roman" w:cs="Arial"/>
                <w:szCs w:val="18"/>
              </w:rPr>
              <w:t xml:space="preserve"> (NOTE 3).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8CD6" w14:textId="77777777" w:rsidR="006A72F1" w:rsidRPr="00A73D2C" w:rsidRDefault="006A72F1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tr w:rsidR="006A72F1" w:rsidRPr="00950224" w14:paraId="1564AC1D" w14:textId="77777777" w:rsidTr="00176371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C4A9" w14:textId="77777777" w:rsidR="006A72F1" w:rsidRPr="00950224" w:rsidRDefault="006A72F1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usageRank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63C7" w14:textId="77777777" w:rsidR="006A72F1" w:rsidRDefault="006A72F1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C812" w14:textId="77777777" w:rsidR="006A72F1" w:rsidRPr="00950224" w:rsidRDefault="006A72F1" w:rsidP="0017637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4143" w14:textId="77777777" w:rsidR="006A72F1" w:rsidRPr="00950224" w:rsidRDefault="006A72F1" w:rsidP="00176371">
            <w:pPr>
              <w:pStyle w:val="TAL"/>
            </w:pPr>
            <w:r>
              <w:t>0..1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A8AB" w14:textId="77777777" w:rsidR="006A72F1" w:rsidRPr="00A73D2C" w:rsidRDefault="006A72F1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Usage </w:t>
            </w:r>
            <w:r w:rsidRPr="00F648AA">
              <w:rPr>
                <w:rFonts w:cs="Arial"/>
                <w:szCs w:val="18"/>
              </w:rPr>
              <w:t>ranked high (i.e</w:t>
            </w:r>
            <w:r>
              <w:rPr>
                <w:rFonts w:cs="Arial"/>
                <w:szCs w:val="18"/>
              </w:rPr>
              <w:t xml:space="preserve">.value </w:t>
            </w:r>
            <w:r w:rsidRPr="00F648AA">
              <w:rPr>
                <w:rFonts w:cs="Arial"/>
                <w:szCs w:val="18"/>
              </w:rPr>
              <w:t xml:space="preserve">1), medium (2) </w:t>
            </w:r>
            <w:r>
              <w:rPr>
                <w:rFonts w:cs="Arial"/>
                <w:szCs w:val="18"/>
              </w:rPr>
              <w:t>or</w:t>
            </w:r>
            <w:r w:rsidRPr="00F648AA">
              <w:rPr>
                <w:rFonts w:cs="Arial"/>
                <w:szCs w:val="18"/>
              </w:rPr>
              <w:t xml:space="preserve"> low (3)</w:t>
            </w:r>
            <w:r>
              <w:rPr>
                <w:rFonts w:cs="Arial"/>
                <w:szCs w:val="18"/>
              </w:rPr>
              <w:t>.</w:t>
            </w:r>
            <w:r>
              <w:rPr>
                <w:rFonts w:eastAsia="Times New Roman" w:cs="Arial"/>
                <w:szCs w:val="18"/>
              </w:rPr>
              <w:t xml:space="preserve"> (NOTE 3).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6F61" w14:textId="77777777" w:rsidR="006A72F1" w:rsidRPr="00A73D2C" w:rsidRDefault="006A72F1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tr w:rsidR="006A72F1" w:rsidRPr="00950224" w14:paraId="718AC279" w14:textId="77777777" w:rsidTr="00176371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BA023" w14:textId="77777777" w:rsidR="006A72F1" w:rsidRPr="00950224" w:rsidRDefault="006A72F1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percentileRank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B431E" w14:textId="77777777" w:rsidR="006A72F1" w:rsidRPr="00950224" w:rsidRDefault="006A72F1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SamplingRatio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ABF06" w14:textId="77777777" w:rsidR="006A72F1" w:rsidRPr="00950224" w:rsidRDefault="006A72F1" w:rsidP="00176371">
            <w:pPr>
              <w:pStyle w:val="TAC"/>
            </w:pPr>
            <w:r w:rsidRPr="00950224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F1D06" w14:textId="77777777" w:rsidR="006A72F1" w:rsidRPr="00950224" w:rsidRDefault="006A72F1" w:rsidP="00176371">
            <w:pPr>
              <w:pStyle w:val="TAL"/>
            </w:pPr>
            <w:r w:rsidRPr="00950224">
              <w:t>0..1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952D5" w14:textId="77777777" w:rsidR="006A72F1" w:rsidRPr="00A73D2C" w:rsidRDefault="006A72F1" w:rsidP="00176371">
            <w:pPr>
              <w:pStyle w:val="TAL"/>
              <w:rPr>
                <w:rFonts w:cs="Arial"/>
                <w:szCs w:val="18"/>
              </w:rPr>
            </w:pPr>
            <w:r w:rsidRPr="00F648AA">
              <w:rPr>
                <w:rFonts w:cs="Arial"/>
                <w:szCs w:val="18"/>
              </w:rPr>
              <w:t xml:space="preserve">Percentile ranking of the </w:t>
            </w:r>
            <w:r>
              <w:rPr>
                <w:rFonts w:cs="Arial"/>
                <w:szCs w:val="18"/>
              </w:rPr>
              <w:t xml:space="preserve">target </w:t>
            </w:r>
            <w:r w:rsidRPr="00F648AA">
              <w:rPr>
                <w:rFonts w:cs="Arial"/>
                <w:szCs w:val="18"/>
              </w:rPr>
              <w:t xml:space="preserve">UE in </w:t>
            </w:r>
            <w:r>
              <w:rPr>
                <w:rFonts w:cs="Arial"/>
                <w:szCs w:val="18"/>
              </w:rPr>
              <w:t xml:space="preserve">the </w:t>
            </w:r>
            <w:r w:rsidRPr="00F648AA">
              <w:rPr>
                <w:rFonts w:cs="Arial"/>
                <w:szCs w:val="18"/>
              </w:rPr>
              <w:t>Cumulative Distribution Function of data usage for the population of all UEs</w:t>
            </w:r>
            <w:r>
              <w:rPr>
                <w:rFonts w:cs="Arial"/>
                <w:szCs w:val="18"/>
              </w:rPr>
              <w:t>.</w:t>
            </w:r>
            <w:r>
              <w:rPr>
                <w:rFonts w:eastAsia="Times New Roman" w:cs="Arial"/>
                <w:szCs w:val="18"/>
              </w:rPr>
              <w:t xml:space="preserve"> (NOTE 3).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A58D" w14:textId="77777777" w:rsidR="006A72F1" w:rsidRPr="00A73D2C" w:rsidRDefault="006A72F1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tr w:rsidR="006A72F1" w14:paraId="013B8BC2" w14:textId="77777777" w:rsidTr="00176371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39B42" w14:textId="77777777" w:rsidR="006A72F1" w:rsidRDefault="006A72F1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ueRatio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82431" w14:textId="77777777" w:rsidR="006A72F1" w:rsidRDefault="006A72F1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SamplingRatio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15753" w14:textId="77777777" w:rsidR="006A72F1" w:rsidRDefault="006A72F1" w:rsidP="0017637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FD7BA" w14:textId="77777777" w:rsidR="006A72F1" w:rsidRPr="00A73D2C" w:rsidRDefault="006A72F1" w:rsidP="00176371">
            <w:pPr>
              <w:pStyle w:val="TAL"/>
            </w:pPr>
            <w:r>
              <w:t>0..1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3ECD5" w14:textId="77777777" w:rsidR="006A72F1" w:rsidRPr="001179A0" w:rsidRDefault="006A72F1" w:rsidP="00176371">
            <w:pPr>
              <w:pStyle w:val="TAL"/>
              <w:rPr>
                <w:rFonts w:cs="Arial"/>
                <w:szCs w:val="18"/>
              </w:rPr>
            </w:pPr>
            <w:r w:rsidRPr="001179A0">
              <w:rPr>
                <w:rFonts w:cs="Arial"/>
                <w:szCs w:val="18"/>
              </w:rPr>
              <w:t>Contains the percentage of UEs with same analytics result in the group or among all UEs.</w:t>
            </w:r>
          </w:p>
          <w:p w14:paraId="3A71A7A8" w14:textId="77777777" w:rsidR="006A72F1" w:rsidRPr="00A73D2C" w:rsidRDefault="006A72F1" w:rsidP="00176371">
            <w:pPr>
              <w:pStyle w:val="TAL"/>
              <w:rPr>
                <w:rFonts w:cs="Arial"/>
                <w:szCs w:val="18"/>
              </w:rPr>
            </w:pPr>
            <w:r w:rsidRPr="001179A0">
              <w:rPr>
                <w:rFonts w:cs="Arial"/>
                <w:szCs w:val="18"/>
              </w:rPr>
              <w:t>Shall be present if the analytics result applies for a group of UEs or any UE.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B0AC" w14:textId="77777777" w:rsidR="006A72F1" w:rsidRDefault="006A72F1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tr w:rsidR="006A72F1" w14:paraId="5BCF07A3" w14:textId="77777777" w:rsidTr="00176371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D39B6" w14:textId="77777777" w:rsidR="006A72F1" w:rsidRDefault="006A72F1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confidence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BE9B6" w14:textId="77777777" w:rsidR="006A72F1" w:rsidRDefault="006A72F1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1D450" w14:textId="77777777" w:rsidR="006A72F1" w:rsidRPr="008328EF" w:rsidRDefault="006A72F1" w:rsidP="0017637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B022B" w14:textId="77777777" w:rsidR="006A72F1" w:rsidRDefault="006A72F1" w:rsidP="00176371">
            <w:pPr>
              <w:pStyle w:val="TAL"/>
            </w:pPr>
            <w:r>
              <w:t>0..1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EDDE7" w14:textId="77777777" w:rsidR="006A72F1" w:rsidRPr="008328EF" w:rsidRDefault="006A72F1" w:rsidP="00176371">
            <w:pPr>
              <w:pStyle w:val="TAL"/>
              <w:rPr>
                <w:rFonts w:cs="Arial"/>
                <w:szCs w:val="18"/>
              </w:rPr>
            </w:pPr>
            <w:r w:rsidRPr="008328EF">
              <w:rPr>
                <w:rFonts w:cs="Arial"/>
                <w:szCs w:val="18"/>
              </w:rPr>
              <w:t>Indicates the confidence of the prediction. (NOTE </w:t>
            </w:r>
            <w:r>
              <w:rPr>
                <w:rFonts w:cs="Arial"/>
                <w:szCs w:val="18"/>
              </w:rPr>
              <w:t>4</w:t>
            </w:r>
            <w:r w:rsidRPr="008328EF">
              <w:rPr>
                <w:rFonts w:cs="Arial"/>
                <w:szCs w:val="18"/>
              </w:rPr>
              <w:t>)</w:t>
            </w:r>
          </w:p>
          <w:p w14:paraId="73B395D3" w14:textId="77777777" w:rsidR="006A72F1" w:rsidRPr="008328EF" w:rsidRDefault="006A72F1" w:rsidP="00176371">
            <w:pPr>
              <w:pStyle w:val="TAL"/>
              <w:rPr>
                <w:rFonts w:cs="Arial"/>
                <w:szCs w:val="18"/>
              </w:rPr>
            </w:pPr>
            <w:r w:rsidRPr="008328EF">
              <w:rPr>
                <w:rFonts w:cs="Arial"/>
                <w:szCs w:val="18"/>
              </w:rPr>
              <w:t>Shall be present if the analytics result is a prediction.</w:t>
            </w:r>
          </w:p>
          <w:p w14:paraId="4B87A541" w14:textId="77777777" w:rsidR="006A72F1" w:rsidRDefault="006A72F1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 = 0. Maximum = 100.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9424" w14:textId="77777777" w:rsidR="006A72F1" w:rsidRDefault="006A72F1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tr w:rsidR="006A72F1" w14:paraId="5A0AB3AB" w14:textId="77777777" w:rsidTr="00176371">
        <w:trPr>
          <w:jc w:val="center"/>
        </w:trPr>
        <w:tc>
          <w:tcPr>
            <w:tcW w:w="9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4DAE6" w14:textId="77777777" w:rsidR="006A72F1" w:rsidRDefault="006A72F1" w:rsidP="00176371">
            <w:pPr>
              <w:pStyle w:val="TAN"/>
              <w:ind w:left="400" w:hanging="400"/>
            </w:pPr>
            <w:r>
              <w:t>NOTE 1:</w:t>
            </w:r>
            <w:r>
              <w:tab/>
              <w:t>O</w:t>
            </w:r>
            <w:r w:rsidRPr="009A2680">
              <w:t>ne of "</w:t>
            </w:r>
            <w:r>
              <w:t>ueLoc</w:t>
            </w:r>
            <w:r w:rsidRPr="009A2680">
              <w:t>"</w:t>
            </w:r>
            <w:r>
              <w:t xml:space="preserve"> attribute or </w:t>
            </w:r>
            <w:r w:rsidRPr="009A2680">
              <w:t>"</w:t>
            </w:r>
            <w:r>
              <w:t>snssai</w:t>
            </w:r>
            <w:r w:rsidRPr="009A2680">
              <w:t xml:space="preserve">" </w:t>
            </w:r>
            <w:r>
              <w:t xml:space="preserve">attribute </w:t>
            </w:r>
            <w:r w:rsidRPr="009A2680">
              <w:t>shall be provided.</w:t>
            </w:r>
          </w:p>
          <w:p w14:paraId="282E6580" w14:textId="77777777" w:rsidR="006A72F1" w:rsidRDefault="006A72F1" w:rsidP="00176371">
            <w:pPr>
              <w:pStyle w:val="TAN"/>
              <w:ind w:left="400" w:hanging="400"/>
            </w:pPr>
            <w:r>
              <w:t>NOTE 2:</w:t>
            </w:r>
            <w:r>
              <w:tab/>
              <w:t>This parameter is only provided for target of analytics reporting set to single UE.</w:t>
            </w:r>
          </w:p>
          <w:p w14:paraId="16F89EF8" w14:textId="77777777" w:rsidR="006A72F1" w:rsidRDefault="006A72F1" w:rsidP="00176371">
            <w:pPr>
              <w:pStyle w:val="TAN"/>
              <w:ind w:left="400" w:hanging="400"/>
            </w:pPr>
            <w:r>
              <w:t>NOTE 3:</w:t>
            </w:r>
            <w:r>
              <w:tab/>
              <w:t xml:space="preserve">At least one value shall be provided. </w:t>
            </w:r>
            <w:r>
              <w:rPr>
                <w:rFonts w:hint="eastAsia"/>
                <w:lang w:eastAsia="zh-CN"/>
              </w:rPr>
              <w:t>If</w:t>
            </w:r>
            <w:r>
              <w:t xml:space="preserve"> the </w:t>
            </w:r>
            <w:r w:rsidRPr="00484A8D">
              <w:t>"</w:t>
            </w:r>
            <w:r>
              <w:t>listofAnaSubsets</w:t>
            </w:r>
            <w:r w:rsidRPr="00484A8D">
              <w:t>"</w:t>
            </w:r>
            <w:r>
              <w:t xml:space="preserve"> attribute with </w:t>
            </w:r>
            <w:r w:rsidRPr="00484A8D">
              <w:t xml:space="preserve">value only applicable to </w:t>
            </w:r>
            <w:r>
              <w:t>DISPERSION</w:t>
            </w:r>
            <w:r w:rsidRPr="00484A8D">
              <w:t xml:space="preserve"> event</w:t>
            </w:r>
            <w:r>
              <w:t xml:space="preserve"> is present in the subscription request, then only the corresponding attribute(s) shall be present.</w:t>
            </w:r>
          </w:p>
          <w:p w14:paraId="5AF73DCC" w14:textId="77777777" w:rsidR="006A72F1" w:rsidRDefault="006A72F1" w:rsidP="00176371">
            <w:pPr>
              <w:pStyle w:val="TAN"/>
              <w:ind w:left="400" w:hanging="400"/>
              <w:rPr>
                <w:rFonts w:cs="Arial"/>
                <w:szCs w:val="18"/>
              </w:rPr>
            </w:pPr>
            <w:r>
              <w:rPr>
                <w:rFonts w:cs="Arial"/>
              </w:rPr>
              <w:t>NOTE 4:</w:t>
            </w:r>
            <w:r>
              <w:rPr>
                <w:rFonts w:cs="Arial"/>
              </w:rPr>
              <w:tab/>
              <w:t>If the requested period identified by the "startTs" and "endTs" attributes in the "EventReportingRequirement" type is a future time period, which means the analytics result is a prediction. If no sufficient data is collected to provide the confidence of the prediction before the time deadline, the NWDAF shall return a zero confidence.</w:t>
            </w:r>
          </w:p>
        </w:tc>
      </w:tr>
    </w:tbl>
    <w:p w14:paraId="679B8AEC" w14:textId="77777777" w:rsidR="006A72F1" w:rsidRDefault="006A72F1" w:rsidP="006A72F1">
      <w:pPr>
        <w:rPr>
          <w:noProof/>
          <w:lang w:eastAsia="zh-CN"/>
        </w:rPr>
      </w:pPr>
    </w:p>
    <w:p w14:paraId="376992A3" w14:textId="77777777" w:rsidR="008D1B19" w:rsidRPr="000B61FB" w:rsidRDefault="008D1B19" w:rsidP="008D1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552D7DD6" w14:textId="77777777" w:rsidR="006A72F1" w:rsidRDefault="006A72F1" w:rsidP="006A72F1">
      <w:pPr>
        <w:pStyle w:val="5"/>
      </w:pPr>
      <w:bookmarkStart w:id="36" w:name="_Toc94064302"/>
      <w:bookmarkStart w:id="37" w:name="_Toc98233687"/>
      <w:r>
        <w:t>5.1.6.2.55</w:t>
      </w:r>
      <w:r>
        <w:tab/>
      </w:r>
      <w:bookmarkStart w:id="38" w:name="_Hlk93496919"/>
      <w:r>
        <w:t>Type ApplicationVolume</w:t>
      </w:r>
      <w:bookmarkEnd w:id="36"/>
      <w:bookmarkEnd w:id="37"/>
      <w:bookmarkEnd w:id="38"/>
    </w:p>
    <w:p w14:paraId="4D416F7B" w14:textId="77777777" w:rsidR="006A72F1" w:rsidRDefault="006A72F1" w:rsidP="006A72F1">
      <w:pPr>
        <w:pStyle w:val="TH"/>
      </w:pPr>
      <w:r>
        <w:t>Table 5.1.6.2.55-1: Definition of type ApplicationVolume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50"/>
        <w:gridCol w:w="1560"/>
        <w:gridCol w:w="425"/>
        <w:gridCol w:w="1134"/>
        <w:gridCol w:w="2857"/>
        <w:gridCol w:w="1844"/>
      </w:tblGrid>
      <w:tr w:rsidR="006A72F1" w14:paraId="43E19806" w14:textId="77777777" w:rsidTr="00176371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5E9B5F" w14:textId="77777777" w:rsidR="006A72F1" w:rsidRDefault="006A72F1" w:rsidP="00176371">
            <w:pPr>
              <w:pStyle w:val="TAH"/>
            </w:pPr>
            <w:r>
              <w:t>Attribute name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7B759C" w14:textId="77777777" w:rsidR="006A72F1" w:rsidRDefault="006A72F1" w:rsidP="0017637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5BC34E" w14:textId="77777777" w:rsidR="006A72F1" w:rsidRDefault="006A72F1" w:rsidP="0017637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6054D0" w14:textId="77777777" w:rsidR="006A72F1" w:rsidRDefault="006A72F1" w:rsidP="00176371">
            <w:pPr>
              <w:pStyle w:val="TAH"/>
            </w:pPr>
            <w:r>
              <w:t>Cardinality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A2825C" w14:textId="77777777" w:rsidR="006A72F1" w:rsidRDefault="006A72F1" w:rsidP="00176371">
            <w:pPr>
              <w:pStyle w:val="TAH"/>
            </w:pPr>
            <w:r>
              <w:t>Description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6FD240" w14:textId="77777777" w:rsidR="006A72F1" w:rsidRDefault="006A72F1" w:rsidP="00176371">
            <w:pPr>
              <w:pStyle w:val="TAH"/>
            </w:pPr>
            <w:r>
              <w:t>Applicability</w:t>
            </w:r>
          </w:p>
        </w:tc>
      </w:tr>
      <w:tr w:rsidR="006A72F1" w:rsidRPr="00950224" w14:paraId="16087F48" w14:textId="77777777" w:rsidTr="00176371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EF8D" w14:textId="77777777" w:rsidR="006A72F1" w:rsidRPr="00950224" w:rsidRDefault="006A72F1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appId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D81A" w14:textId="77777777" w:rsidR="006A72F1" w:rsidRPr="00950224" w:rsidRDefault="006A72F1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ApplicationId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3C28" w14:textId="77777777" w:rsidR="006A72F1" w:rsidRPr="00950224" w:rsidRDefault="006A72F1" w:rsidP="0017637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94C9" w14:textId="77777777" w:rsidR="006A72F1" w:rsidRPr="00950224" w:rsidRDefault="006A72F1" w:rsidP="00176371">
            <w:pPr>
              <w:pStyle w:val="TAL"/>
            </w:pPr>
            <w:r>
              <w:t>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BD16" w14:textId="64E54C3E" w:rsidR="006A72F1" w:rsidRPr="00A73D2C" w:rsidRDefault="006A72F1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</w:t>
            </w:r>
            <w:r w:rsidRPr="00083B7F">
              <w:rPr>
                <w:rFonts w:cs="Arial"/>
                <w:szCs w:val="18"/>
              </w:rPr>
              <w:t xml:space="preserve"> where the UE or group of UEs disperse its transactions and/or data. </w:t>
            </w:r>
            <w:r>
              <w:rPr>
                <w:rFonts w:cs="Arial"/>
                <w:szCs w:val="18"/>
              </w:rPr>
              <w:t>May</w:t>
            </w:r>
            <w:r w:rsidRPr="00083B7F">
              <w:rPr>
                <w:rFonts w:cs="Arial"/>
                <w:szCs w:val="18"/>
              </w:rPr>
              <w:t xml:space="preserve"> be present if "</w:t>
            </w:r>
            <w:r>
              <w:rPr>
                <w:rFonts w:cs="Arial"/>
                <w:szCs w:val="18"/>
              </w:rPr>
              <w:t>appIds</w:t>
            </w:r>
            <w:r w:rsidRPr="00083B7F">
              <w:rPr>
                <w:rFonts w:cs="Arial"/>
                <w:szCs w:val="18"/>
              </w:rPr>
              <w:t xml:space="preserve">" attribute is included in the </w:t>
            </w:r>
            <w:ins w:id="39" w:author="zte" w:date="2022-05-03T11:59:00Z">
              <w:r>
                <w:rPr>
                  <w:rFonts w:cs="Arial"/>
                  <w:szCs w:val="18"/>
                </w:rPr>
                <w:t xml:space="preserve">event </w:t>
              </w:r>
            </w:ins>
            <w:r w:rsidRPr="00083B7F">
              <w:rPr>
                <w:rFonts w:cs="Arial"/>
                <w:szCs w:val="18"/>
              </w:rPr>
              <w:t xml:space="preserve">subscription </w:t>
            </w:r>
            <w:ins w:id="40" w:author="zte" w:date="2022-05-03T12:00:00Z">
              <w:r w:rsidRPr="00B47195">
                <w:t>or analytics</w:t>
              </w:r>
              <w:r w:rsidRPr="00083B7F">
                <w:rPr>
                  <w:rFonts w:cs="Arial"/>
                  <w:szCs w:val="18"/>
                </w:rPr>
                <w:t xml:space="preserve"> </w:t>
              </w:r>
            </w:ins>
            <w:r w:rsidRPr="00083B7F">
              <w:rPr>
                <w:rFonts w:cs="Arial"/>
                <w:szCs w:val="18"/>
              </w:rPr>
              <w:t>request.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B535" w14:textId="77777777" w:rsidR="006A72F1" w:rsidRPr="00A73D2C" w:rsidRDefault="006A72F1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tr w:rsidR="006A72F1" w:rsidRPr="00950224" w14:paraId="0C697179" w14:textId="77777777" w:rsidTr="00176371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BC81" w14:textId="77777777" w:rsidR="006A72F1" w:rsidRDefault="006A72F1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appVolume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886A" w14:textId="77777777" w:rsidR="006A72F1" w:rsidRDefault="006A72F1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Volume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2565" w14:textId="77777777" w:rsidR="006A72F1" w:rsidRDefault="006A72F1" w:rsidP="0017637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7A31" w14:textId="77777777" w:rsidR="006A72F1" w:rsidRDefault="006A72F1" w:rsidP="00176371">
            <w:pPr>
              <w:pStyle w:val="TAL"/>
            </w:pPr>
            <w:r>
              <w:t>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9638" w14:textId="77777777" w:rsidR="006A72F1" w:rsidRDefault="006A72F1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dispersion data volume per application</w:t>
            </w:r>
            <w:r w:rsidRPr="006F490D">
              <w:rPr>
                <w:rFonts w:cs="Arial"/>
                <w:szCs w:val="18"/>
              </w:rPr>
              <w:t xml:space="preserve"> in units of bytes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DC40" w14:textId="77777777" w:rsidR="006A72F1" w:rsidRPr="00A73D2C" w:rsidRDefault="006A72F1" w:rsidP="0017637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432E9ED" w14:textId="77777777" w:rsidR="006A72F1" w:rsidRDefault="006A72F1" w:rsidP="006A72F1"/>
    <w:p w14:paraId="6FA4757F" w14:textId="77777777" w:rsidR="008D1B19" w:rsidRPr="000B61FB" w:rsidRDefault="008D1B19" w:rsidP="008D1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5E473F13" w14:textId="77777777" w:rsidR="006A72F1" w:rsidRDefault="006A72F1" w:rsidP="006A72F1">
      <w:pPr>
        <w:pStyle w:val="5"/>
      </w:pPr>
      <w:bookmarkStart w:id="41" w:name="_Toc94064307"/>
      <w:bookmarkStart w:id="42" w:name="_Toc98233692"/>
      <w:r>
        <w:t>5.1.6.2.60</w:t>
      </w:r>
      <w:r>
        <w:tab/>
        <w:t>Type WlanPerformanceInfo</w:t>
      </w:r>
      <w:bookmarkEnd w:id="41"/>
      <w:bookmarkEnd w:id="42"/>
    </w:p>
    <w:p w14:paraId="6E4BA240" w14:textId="77777777" w:rsidR="006A72F1" w:rsidRDefault="006A72F1" w:rsidP="006A72F1">
      <w:pPr>
        <w:pStyle w:val="TH"/>
      </w:pPr>
      <w:r>
        <w:t>Table 5.1.6.2.60-1: Definition of type WlanPerformanceInfo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50"/>
        <w:gridCol w:w="1560"/>
        <w:gridCol w:w="425"/>
        <w:gridCol w:w="1134"/>
        <w:gridCol w:w="2857"/>
        <w:gridCol w:w="1844"/>
      </w:tblGrid>
      <w:tr w:rsidR="006A72F1" w14:paraId="45F9290E" w14:textId="77777777" w:rsidTr="00176371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9C7619" w14:textId="77777777" w:rsidR="006A72F1" w:rsidRDefault="006A72F1" w:rsidP="00176371">
            <w:pPr>
              <w:pStyle w:val="TAH"/>
            </w:pPr>
            <w:r>
              <w:t>Attribute name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6B78DF" w14:textId="77777777" w:rsidR="006A72F1" w:rsidRDefault="006A72F1" w:rsidP="0017637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08CA0C" w14:textId="77777777" w:rsidR="006A72F1" w:rsidRDefault="006A72F1" w:rsidP="0017637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3BE954" w14:textId="77777777" w:rsidR="006A72F1" w:rsidRDefault="006A72F1" w:rsidP="00176371">
            <w:pPr>
              <w:pStyle w:val="TAH"/>
            </w:pPr>
            <w:r>
              <w:t>Cardinality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73137B" w14:textId="77777777" w:rsidR="006A72F1" w:rsidRDefault="006A72F1" w:rsidP="00176371">
            <w:pPr>
              <w:pStyle w:val="TAH"/>
            </w:pPr>
            <w:r>
              <w:t>Description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BF38F6" w14:textId="77777777" w:rsidR="006A72F1" w:rsidRDefault="006A72F1" w:rsidP="00176371">
            <w:pPr>
              <w:pStyle w:val="TAH"/>
            </w:pPr>
            <w:r>
              <w:t>Applicability</w:t>
            </w:r>
          </w:p>
        </w:tc>
      </w:tr>
      <w:tr w:rsidR="006A72F1" w:rsidRPr="00950224" w14:paraId="2734008D" w14:textId="77777777" w:rsidTr="00176371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E950" w14:textId="77777777" w:rsidR="006A72F1" w:rsidRDefault="006A72F1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networkArea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52C5" w14:textId="77777777" w:rsidR="006A72F1" w:rsidRDefault="006A72F1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NetworkAreaInfo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0598" w14:textId="77777777" w:rsidR="006A72F1" w:rsidRPr="00950224" w:rsidRDefault="006A72F1" w:rsidP="0017637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6146" w14:textId="77777777" w:rsidR="006A72F1" w:rsidRPr="00950224" w:rsidRDefault="006A72F1" w:rsidP="00176371">
            <w:pPr>
              <w:pStyle w:val="TAL"/>
            </w:pPr>
            <w:r>
              <w:t>0..1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9816" w14:textId="75AD2763" w:rsidR="006A72F1" w:rsidRPr="00A73D2C" w:rsidRDefault="006A72F1" w:rsidP="00176371">
            <w:pPr>
              <w:pStyle w:val="TAL"/>
              <w:rPr>
                <w:rFonts w:cs="Arial"/>
                <w:szCs w:val="18"/>
              </w:rPr>
            </w:pPr>
            <w:r w:rsidRPr="003F23C4">
              <w:rPr>
                <w:rFonts w:cs="Arial"/>
                <w:szCs w:val="18"/>
              </w:rPr>
              <w:t>A list of TAIs or Cell Ids</w:t>
            </w:r>
            <w:r w:rsidRPr="00621078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as the Area of Interest </w:t>
            </w:r>
            <w:r w:rsidRPr="00621078">
              <w:rPr>
                <w:rFonts w:cs="Arial"/>
                <w:szCs w:val="18"/>
              </w:rPr>
              <w:t xml:space="preserve">where the </w:t>
            </w:r>
            <w:r>
              <w:rPr>
                <w:rFonts w:cs="Arial"/>
                <w:szCs w:val="18"/>
              </w:rPr>
              <w:t>WLAN performance analytics applies</w:t>
            </w:r>
            <w:r w:rsidRPr="00621078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Shall be present if the </w:t>
            </w:r>
            <w:r>
              <w:t xml:space="preserve">"networkArea" attribute is included in the </w:t>
            </w:r>
            <w:ins w:id="43" w:author="zte" w:date="2022-05-03T11:59:00Z">
              <w:r>
                <w:t xml:space="preserve">event </w:t>
              </w:r>
            </w:ins>
            <w:r>
              <w:t xml:space="preserve">subscription </w:t>
            </w:r>
            <w:ins w:id="44" w:author="zte" w:date="2022-05-03T12:00:00Z">
              <w:r w:rsidRPr="00B47195">
                <w:t>or analytics</w:t>
              </w:r>
              <w:r>
                <w:t xml:space="preserve"> </w:t>
              </w:r>
            </w:ins>
            <w:r>
              <w:t>request.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8625" w14:textId="77777777" w:rsidR="006A72F1" w:rsidRPr="00A73D2C" w:rsidRDefault="006A72F1" w:rsidP="00176371">
            <w:pPr>
              <w:pStyle w:val="TAL"/>
              <w:rPr>
                <w:rFonts w:cs="Arial"/>
                <w:szCs w:val="18"/>
              </w:rPr>
            </w:pPr>
          </w:p>
        </w:tc>
      </w:tr>
      <w:tr w:rsidR="006A72F1" w:rsidRPr="00950224" w14:paraId="01DA1B8A" w14:textId="77777777" w:rsidTr="00176371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E32A" w14:textId="77777777" w:rsidR="006A72F1" w:rsidRDefault="006A72F1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wlanPerSsidInfos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6FBE" w14:textId="77777777" w:rsidR="006A72F1" w:rsidRDefault="006A72F1" w:rsidP="00176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array(WlanPerSsIdPerformanceInfo)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8950" w14:textId="77777777" w:rsidR="006A72F1" w:rsidRPr="00950224" w:rsidRDefault="006A72F1" w:rsidP="0017637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B23A" w14:textId="77777777" w:rsidR="006A72F1" w:rsidRPr="00950224" w:rsidRDefault="006A72F1" w:rsidP="00176371">
            <w:pPr>
              <w:pStyle w:val="TAL"/>
            </w:pPr>
            <w:r>
              <w:t>1..N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580E" w14:textId="77777777" w:rsidR="006A72F1" w:rsidRPr="00A73D2C" w:rsidRDefault="006A72F1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WLAN performance information for </w:t>
            </w:r>
            <w:r w:rsidRPr="004D7293">
              <w:rPr>
                <w:rFonts w:cs="Arial"/>
                <w:szCs w:val="18"/>
              </w:rPr>
              <w:t>SSID</w:t>
            </w:r>
            <w:r>
              <w:rPr>
                <w:rFonts w:cs="Arial"/>
                <w:szCs w:val="18"/>
              </w:rPr>
              <w:t>(</w:t>
            </w:r>
            <w:r w:rsidRPr="004D7293">
              <w:rPr>
                <w:rFonts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)</w:t>
            </w:r>
            <w:r w:rsidRPr="004D7293">
              <w:rPr>
                <w:rFonts w:cs="Arial"/>
                <w:szCs w:val="18"/>
              </w:rPr>
              <w:t xml:space="preserve"> of WLAN access points deployed in the Area of Interest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C3AB" w14:textId="77777777" w:rsidR="006A72F1" w:rsidRPr="00A73D2C" w:rsidRDefault="006A72F1" w:rsidP="0017637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75F3B41" w14:textId="77777777" w:rsidR="006A72F1" w:rsidRDefault="006A72F1" w:rsidP="006A72F1">
      <w:pPr>
        <w:rPr>
          <w:noProof/>
          <w:lang w:eastAsia="zh-CN"/>
        </w:rPr>
      </w:pPr>
    </w:p>
    <w:p w14:paraId="733CF4EF" w14:textId="77777777" w:rsidR="008D1B19" w:rsidRPr="000B61FB" w:rsidRDefault="008D1B19" w:rsidP="008D1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0B98FCB3" w14:textId="77777777" w:rsidR="006A72F1" w:rsidRPr="003202D5" w:rsidRDefault="006A72F1" w:rsidP="006A72F1">
      <w:pPr>
        <w:pStyle w:val="5"/>
      </w:pPr>
      <w:bookmarkStart w:id="45" w:name="_Toc88667691"/>
      <w:bookmarkStart w:id="46" w:name="_Toc90655976"/>
      <w:bookmarkStart w:id="47" w:name="_Toc94064381"/>
      <w:bookmarkStart w:id="48" w:name="_Toc98233768"/>
      <w:r>
        <w:lastRenderedPageBreak/>
        <w:t>5.2.6.2.12</w:t>
      </w:r>
      <w:r>
        <w:tab/>
        <w:t xml:space="preserve">Type </w:t>
      </w:r>
      <w:r w:rsidRPr="003202D5">
        <w:t>SmcceInfo</w:t>
      </w:r>
      <w:bookmarkEnd w:id="45"/>
      <w:bookmarkEnd w:id="46"/>
      <w:bookmarkEnd w:id="47"/>
      <w:bookmarkEnd w:id="48"/>
    </w:p>
    <w:p w14:paraId="07230FA9" w14:textId="77777777" w:rsidR="006A72F1" w:rsidRDefault="006A72F1" w:rsidP="006A72F1">
      <w:pPr>
        <w:pStyle w:val="TH"/>
      </w:pPr>
      <w:r w:rsidRPr="003202D5">
        <w:t>Table </w:t>
      </w:r>
      <w:r>
        <w:t>5.2.6.2.12</w:t>
      </w:r>
      <w:r w:rsidRPr="003202D5">
        <w:t>-1: Definition of type SmcceInfo</w:t>
      </w: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25"/>
        <w:gridCol w:w="1559"/>
        <w:gridCol w:w="426"/>
        <w:gridCol w:w="1134"/>
        <w:gridCol w:w="2835"/>
        <w:gridCol w:w="1824"/>
      </w:tblGrid>
      <w:tr w:rsidR="006A72F1" w14:paraId="07B2D5EA" w14:textId="77777777" w:rsidTr="00176371">
        <w:trPr>
          <w:jc w:val="center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1C7573" w14:textId="77777777" w:rsidR="006A72F1" w:rsidRDefault="006A72F1" w:rsidP="00176371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D29950" w14:textId="77777777" w:rsidR="006A72F1" w:rsidRDefault="006A72F1" w:rsidP="00176371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50786A" w14:textId="77777777" w:rsidR="006A72F1" w:rsidRDefault="006A72F1" w:rsidP="0017637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2858FE" w14:textId="77777777" w:rsidR="006A72F1" w:rsidRDefault="006A72F1" w:rsidP="00176371">
            <w:pPr>
              <w:pStyle w:val="TAH"/>
            </w:pPr>
            <w:r>
              <w:t>Cardinality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EAE3FC" w14:textId="77777777" w:rsidR="006A72F1" w:rsidRDefault="006A72F1" w:rsidP="00176371">
            <w:pPr>
              <w:pStyle w:val="TAH"/>
            </w:pPr>
            <w:r>
              <w:t>Description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3920FA" w14:textId="77777777" w:rsidR="006A72F1" w:rsidRDefault="006A72F1" w:rsidP="00176371">
            <w:pPr>
              <w:pStyle w:val="TAH"/>
            </w:pPr>
            <w:r>
              <w:t>Applicability</w:t>
            </w:r>
          </w:p>
        </w:tc>
      </w:tr>
      <w:tr w:rsidR="006A72F1" w14:paraId="60943A73" w14:textId="77777777" w:rsidTr="00176371">
        <w:trPr>
          <w:jc w:val="center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5233C" w14:textId="77777777" w:rsidR="006A72F1" w:rsidRDefault="006A72F1" w:rsidP="00176371">
            <w:pPr>
              <w:pStyle w:val="TAL"/>
            </w:pPr>
            <w:r>
              <w:t>dnn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A71A" w14:textId="77777777" w:rsidR="006A72F1" w:rsidRDefault="006A72F1" w:rsidP="00176371">
            <w:pPr>
              <w:pStyle w:val="TAL"/>
            </w:pPr>
            <w:r>
              <w:rPr>
                <w:lang w:eastAsia="zh-CN"/>
              </w:rPr>
              <w:t>Dnn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5AB2" w14:textId="77777777" w:rsidR="006A72F1" w:rsidRDefault="006A72F1" w:rsidP="0017637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5F18" w14:textId="77777777" w:rsidR="006A72F1" w:rsidRDefault="006A72F1" w:rsidP="00176371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DC15" w14:textId="77777777" w:rsidR="006A72F1" w:rsidRDefault="006A72F1" w:rsidP="001763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DNN, a full DNN with both the Network Identifier and Operator Identifier, or a DNN with the Network Identifier only.</w:t>
            </w:r>
          </w:p>
          <w:p w14:paraId="1ACFEC98" w14:textId="4A005CEC" w:rsidR="006A72F1" w:rsidRDefault="006A72F1" w:rsidP="008D1B1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Shall be present if the </w:t>
            </w:r>
            <w:r>
              <w:t xml:space="preserve">"dnns" was provided </w:t>
            </w:r>
            <w:ins w:id="49" w:author="zte" w:date="2022-05-03T12:00:00Z">
              <w:r w:rsidR="008D1B19">
                <w:t xml:space="preserve">in the event subscription </w:t>
              </w:r>
              <w:r w:rsidR="008D1B19" w:rsidRPr="00B47195">
                <w:t>or analytics</w:t>
              </w:r>
              <w:r w:rsidR="008D1B19">
                <w:t xml:space="preserve"> request</w:t>
              </w:r>
            </w:ins>
            <w:del w:id="50" w:author="zte" w:date="2022-05-03T12:01:00Z">
              <w:r w:rsidDel="008D1B19">
                <w:delText>within the "event-filter" attribute during the NWDAF analytics information request procedure</w:delText>
              </w:r>
            </w:del>
            <w:r>
              <w:t>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4A54" w14:textId="77777777" w:rsidR="006A72F1" w:rsidRDefault="006A72F1" w:rsidP="0017637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72F1" w14:paraId="2250D5AB" w14:textId="77777777" w:rsidTr="00176371">
        <w:trPr>
          <w:jc w:val="center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347FD" w14:textId="77777777" w:rsidR="006A72F1" w:rsidRDefault="006A72F1" w:rsidP="00176371">
            <w:pPr>
              <w:pStyle w:val="TAL"/>
            </w:pPr>
            <w:r>
              <w:rPr>
                <w:lang w:eastAsia="zh-CN"/>
              </w:rPr>
              <w:t>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7233" w14:textId="77777777" w:rsidR="006A72F1" w:rsidRDefault="006A72F1" w:rsidP="00176371">
            <w:pPr>
              <w:pStyle w:val="TAL"/>
            </w:pPr>
            <w:r>
              <w:rPr>
                <w:lang w:eastAsia="zh-CN"/>
              </w:rPr>
              <w:t>Snssai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FEB2" w14:textId="77777777" w:rsidR="006A72F1" w:rsidRDefault="006A72F1" w:rsidP="0017637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C95B" w14:textId="77777777" w:rsidR="006A72F1" w:rsidRDefault="006A72F1" w:rsidP="00176371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87F8" w14:textId="77777777" w:rsidR="006A72F1" w:rsidRDefault="006A72F1" w:rsidP="001763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network slice information.</w:t>
            </w:r>
          </w:p>
          <w:p w14:paraId="79EAFBBF" w14:textId="2886133C" w:rsidR="006A72F1" w:rsidRDefault="006A72F1" w:rsidP="008D1B19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Batang"/>
              </w:rPr>
              <w:t xml:space="preserve">Shall be present if the </w:t>
            </w:r>
            <w:r>
              <w:t xml:space="preserve">"snssais" was provided </w:t>
            </w:r>
            <w:ins w:id="51" w:author="zte" w:date="2022-05-03T12:00:00Z">
              <w:r w:rsidR="008D1B19">
                <w:t xml:space="preserve">in the event subscription </w:t>
              </w:r>
              <w:r w:rsidR="008D1B19" w:rsidRPr="00B47195">
                <w:t>or analytics</w:t>
              </w:r>
              <w:r w:rsidR="008D1B19">
                <w:t xml:space="preserve"> request</w:t>
              </w:r>
            </w:ins>
            <w:del w:id="52" w:author="zte" w:date="2022-05-03T12:01:00Z">
              <w:r w:rsidDel="008D1B19">
                <w:delText>within the "event-filter" attribute during the NWDAF analytics information request procedure</w:delText>
              </w:r>
            </w:del>
            <w:r>
              <w:t>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D99A" w14:textId="77777777" w:rsidR="006A72F1" w:rsidRDefault="006A72F1" w:rsidP="0017637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72F1" w14:paraId="0F9A6785" w14:textId="77777777" w:rsidTr="00176371">
        <w:trPr>
          <w:jc w:val="center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CA1B" w14:textId="77777777" w:rsidR="006A72F1" w:rsidRPr="003202D5" w:rsidRDefault="006A72F1" w:rsidP="00176371">
            <w:pPr>
              <w:pStyle w:val="TAL"/>
            </w:pPr>
            <w:r w:rsidRPr="003202D5">
              <w:t>smcceUeList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1E23" w14:textId="77777777" w:rsidR="006A72F1" w:rsidRPr="003202D5" w:rsidRDefault="006A72F1" w:rsidP="00176371">
            <w:pPr>
              <w:pStyle w:val="TAL"/>
            </w:pPr>
            <w:r w:rsidRPr="003202D5">
              <w:t>SmcceUeList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049F" w14:textId="77777777" w:rsidR="006A72F1" w:rsidRDefault="006A72F1" w:rsidP="0017637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34C8" w14:textId="77777777" w:rsidR="006A72F1" w:rsidRDefault="006A72F1" w:rsidP="00176371">
            <w:pPr>
              <w:pStyle w:val="TAL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C183" w14:textId="77777777" w:rsidR="006A72F1" w:rsidRDefault="006A72F1" w:rsidP="001763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l</w:t>
            </w:r>
            <w:r w:rsidRPr="00E9603C">
              <w:rPr>
                <w:lang w:eastAsia="ko-KR"/>
              </w:rPr>
              <w:t xml:space="preserve">ist of UEs classified based on </w:t>
            </w:r>
            <w:r w:rsidRPr="00E9603C">
              <w:t xml:space="preserve">experience level of </w:t>
            </w:r>
            <w:r w:rsidRPr="00E9603C">
              <w:rPr>
                <w:lang w:eastAsia="ko-KR"/>
              </w:rPr>
              <w:t>S</w:t>
            </w:r>
            <w:r>
              <w:rPr>
                <w:lang w:eastAsia="ko-KR"/>
              </w:rPr>
              <w:t>M congestion control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84CD" w14:textId="77777777" w:rsidR="006A72F1" w:rsidRDefault="006A72F1" w:rsidP="0017637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18211E3" w14:textId="77777777" w:rsidR="006A72F1" w:rsidRDefault="006A72F1" w:rsidP="006A72F1">
      <w:pPr>
        <w:rPr>
          <w:noProof/>
        </w:rPr>
      </w:pPr>
    </w:p>
    <w:bookmarkEnd w:id="16"/>
    <w:bookmarkEnd w:id="17"/>
    <w:bookmarkEnd w:id="18"/>
    <w:bookmarkEnd w:id="19"/>
    <w:bookmarkEnd w:id="20"/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3D9DC" w14:textId="77777777" w:rsidR="00196823" w:rsidRDefault="00196823">
      <w:r>
        <w:separator/>
      </w:r>
    </w:p>
  </w:endnote>
  <w:endnote w:type="continuationSeparator" w:id="0">
    <w:p w14:paraId="3BC32096" w14:textId="77777777" w:rsidR="00196823" w:rsidRDefault="00196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780185" w14:textId="77777777" w:rsidR="00196823" w:rsidRDefault="00196823">
      <w:r>
        <w:separator/>
      </w:r>
    </w:p>
  </w:footnote>
  <w:footnote w:type="continuationSeparator" w:id="0">
    <w:p w14:paraId="13C39425" w14:textId="77777777" w:rsidR="00196823" w:rsidRDefault="001968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B47195" w:rsidRDefault="00B471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B47195" w:rsidRDefault="00B4719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B47195" w:rsidRDefault="00B4719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B47195" w:rsidRDefault="00B4719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16BD5"/>
    <w:rsid w:val="00034D66"/>
    <w:rsid w:val="00042B6F"/>
    <w:rsid w:val="00062941"/>
    <w:rsid w:val="00066ABC"/>
    <w:rsid w:val="00076773"/>
    <w:rsid w:val="000915B7"/>
    <w:rsid w:val="00093F42"/>
    <w:rsid w:val="00094BAC"/>
    <w:rsid w:val="00096A3D"/>
    <w:rsid w:val="000A15BE"/>
    <w:rsid w:val="000B61FB"/>
    <w:rsid w:val="000B67EA"/>
    <w:rsid w:val="000C444E"/>
    <w:rsid w:val="000C5BEA"/>
    <w:rsid w:val="000E2B1A"/>
    <w:rsid w:val="000E7E92"/>
    <w:rsid w:val="001055F1"/>
    <w:rsid w:val="001056C6"/>
    <w:rsid w:val="00111D3A"/>
    <w:rsid w:val="00121B47"/>
    <w:rsid w:val="001403B0"/>
    <w:rsid w:val="0015728A"/>
    <w:rsid w:val="001776D5"/>
    <w:rsid w:val="00184FCE"/>
    <w:rsid w:val="00185D64"/>
    <w:rsid w:val="0019110C"/>
    <w:rsid w:val="00196823"/>
    <w:rsid w:val="001B286E"/>
    <w:rsid w:val="001C1F41"/>
    <w:rsid w:val="001C31A8"/>
    <w:rsid w:val="001D7BF4"/>
    <w:rsid w:val="001E2423"/>
    <w:rsid w:val="001F20D9"/>
    <w:rsid w:val="0021194E"/>
    <w:rsid w:val="00212277"/>
    <w:rsid w:val="0022181A"/>
    <w:rsid w:val="0022599B"/>
    <w:rsid w:val="002262A6"/>
    <w:rsid w:val="002316ED"/>
    <w:rsid w:val="00240789"/>
    <w:rsid w:val="00243BFC"/>
    <w:rsid w:val="0026472A"/>
    <w:rsid w:val="00270FAF"/>
    <w:rsid w:val="00276912"/>
    <w:rsid w:val="00282711"/>
    <w:rsid w:val="002B1AAD"/>
    <w:rsid w:val="002C4182"/>
    <w:rsid w:val="002E5227"/>
    <w:rsid w:val="00305A69"/>
    <w:rsid w:val="00316021"/>
    <w:rsid w:val="0034295A"/>
    <w:rsid w:val="00353B37"/>
    <w:rsid w:val="00354E40"/>
    <w:rsid w:val="00355255"/>
    <w:rsid w:val="00355458"/>
    <w:rsid w:val="003636F4"/>
    <w:rsid w:val="003A6AAC"/>
    <w:rsid w:val="003F06AE"/>
    <w:rsid w:val="003F13FF"/>
    <w:rsid w:val="0040439F"/>
    <w:rsid w:val="00413910"/>
    <w:rsid w:val="00423D9D"/>
    <w:rsid w:val="0043766B"/>
    <w:rsid w:val="00440CE3"/>
    <w:rsid w:val="00450B31"/>
    <w:rsid w:val="004529C3"/>
    <w:rsid w:val="00457152"/>
    <w:rsid w:val="00482F07"/>
    <w:rsid w:val="0049431C"/>
    <w:rsid w:val="004F2E82"/>
    <w:rsid w:val="0050076A"/>
    <w:rsid w:val="005564B2"/>
    <w:rsid w:val="00563999"/>
    <w:rsid w:val="00576936"/>
    <w:rsid w:val="0059170F"/>
    <w:rsid w:val="00592A06"/>
    <w:rsid w:val="005A4C01"/>
    <w:rsid w:val="005C2AFA"/>
    <w:rsid w:val="005C79D8"/>
    <w:rsid w:val="005C7C7C"/>
    <w:rsid w:val="00610A36"/>
    <w:rsid w:val="0061102C"/>
    <w:rsid w:val="00650E7F"/>
    <w:rsid w:val="006514C2"/>
    <w:rsid w:val="00657B2D"/>
    <w:rsid w:val="00673014"/>
    <w:rsid w:val="006A45E7"/>
    <w:rsid w:val="006A72F1"/>
    <w:rsid w:val="006B2ECF"/>
    <w:rsid w:val="006D0927"/>
    <w:rsid w:val="006F46E0"/>
    <w:rsid w:val="00703565"/>
    <w:rsid w:val="00704F3C"/>
    <w:rsid w:val="00717DB2"/>
    <w:rsid w:val="007276DB"/>
    <w:rsid w:val="0073774F"/>
    <w:rsid w:val="00737EE3"/>
    <w:rsid w:val="00743397"/>
    <w:rsid w:val="00751E54"/>
    <w:rsid w:val="00753C4C"/>
    <w:rsid w:val="00761CB9"/>
    <w:rsid w:val="00775F51"/>
    <w:rsid w:val="00783BBF"/>
    <w:rsid w:val="00785313"/>
    <w:rsid w:val="007A3564"/>
    <w:rsid w:val="007B1279"/>
    <w:rsid w:val="007C1DDF"/>
    <w:rsid w:val="007D2A31"/>
    <w:rsid w:val="007D7A4F"/>
    <w:rsid w:val="007F1A9C"/>
    <w:rsid w:val="007F7A7D"/>
    <w:rsid w:val="00810387"/>
    <w:rsid w:val="00823F39"/>
    <w:rsid w:val="008414DA"/>
    <w:rsid w:val="00872DCC"/>
    <w:rsid w:val="00885C3E"/>
    <w:rsid w:val="00893A10"/>
    <w:rsid w:val="008A294B"/>
    <w:rsid w:val="008B02B5"/>
    <w:rsid w:val="008B2A92"/>
    <w:rsid w:val="008C1FC7"/>
    <w:rsid w:val="008D04F9"/>
    <w:rsid w:val="008D1B19"/>
    <w:rsid w:val="008D4481"/>
    <w:rsid w:val="008E6391"/>
    <w:rsid w:val="00904F10"/>
    <w:rsid w:val="00906F96"/>
    <w:rsid w:val="00910B42"/>
    <w:rsid w:val="009168CD"/>
    <w:rsid w:val="00942A7D"/>
    <w:rsid w:val="00962250"/>
    <w:rsid w:val="00972309"/>
    <w:rsid w:val="00976E6E"/>
    <w:rsid w:val="009805F6"/>
    <w:rsid w:val="009853C9"/>
    <w:rsid w:val="009869C2"/>
    <w:rsid w:val="009A1DB2"/>
    <w:rsid w:val="009A278C"/>
    <w:rsid w:val="009B12C9"/>
    <w:rsid w:val="009C6BB3"/>
    <w:rsid w:val="009E3EAD"/>
    <w:rsid w:val="00A260D3"/>
    <w:rsid w:val="00A42A46"/>
    <w:rsid w:val="00A462D0"/>
    <w:rsid w:val="00A5167A"/>
    <w:rsid w:val="00A6176A"/>
    <w:rsid w:val="00A65E27"/>
    <w:rsid w:val="00A744E2"/>
    <w:rsid w:val="00A84CDF"/>
    <w:rsid w:val="00A92B00"/>
    <w:rsid w:val="00AB5199"/>
    <w:rsid w:val="00AB7913"/>
    <w:rsid w:val="00AC5758"/>
    <w:rsid w:val="00AD025A"/>
    <w:rsid w:val="00AF7AC4"/>
    <w:rsid w:val="00B12913"/>
    <w:rsid w:val="00B45591"/>
    <w:rsid w:val="00B47195"/>
    <w:rsid w:val="00B528DD"/>
    <w:rsid w:val="00B653B8"/>
    <w:rsid w:val="00B75804"/>
    <w:rsid w:val="00B772DF"/>
    <w:rsid w:val="00B91B4F"/>
    <w:rsid w:val="00BA2B28"/>
    <w:rsid w:val="00BA3B25"/>
    <w:rsid w:val="00BB1704"/>
    <w:rsid w:val="00BB3EE8"/>
    <w:rsid w:val="00BC19E4"/>
    <w:rsid w:val="00BC6400"/>
    <w:rsid w:val="00BD1F8D"/>
    <w:rsid w:val="00BE0EF1"/>
    <w:rsid w:val="00BF0689"/>
    <w:rsid w:val="00C30BD7"/>
    <w:rsid w:val="00C5113E"/>
    <w:rsid w:val="00C52B85"/>
    <w:rsid w:val="00C87D4F"/>
    <w:rsid w:val="00CA0D65"/>
    <w:rsid w:val="00CB12C5"/>
    <w:rsid w:val="00CB5340"/>
    <w:rsid w:val="00CC0091"/>
    <w:rsid w:val="00CC099D"/>
    <w:rsid w:val="00CC0A82"/>
    <w:rsid w:val="00CC72C6"/>
    <w:rsid w:val="00CF2ACE"/>
    <w:rsid w:val="00CF3B03"/>
    <w:rsid w:val="00CF48AF"/>
    <w:rsid w:val="00D13068"/>
    <w:rsid w:val="00D34E38"/>
    <w:rsid w:val="00D37A21"/>
    <w:rsid w:val="00D5014D"/>
    <w:rsid w:val="00D54ED2"/>
    <w:rsid w:val="00D57856"/>
    <w:rsid w:val="00D625DE"/>
    <w:rsid w:val="00D75BBF"/>
    <w:rsid w:val="00D856FD"/>
    <w:rsid w:val="00D86405"/>
    <w:rsid w:val="00D949C9"/>
    <w:rsid w:val="00D95A6A"/>
    <w:rsid w:val="00DC2BBB"/>
    <w:rsid w:val="00DC3A51"/>
    <w:rsid w:val="00DD0C2B"/>
    <w:rsid w:val="00DD7D02"/>
    <w:rsid w:val="00DF165D"/>
    <w:rsid w:val="00E00B86"/>
    <w:rsid w:val="00E03108"/>
    <w:rsid w:val="00E209A5"/>
    <w:rsid w:val="00E26D23"/>
    <w:rsid w:val="00E516D8"/>
    <w:rsid w:val="00E861DB"/>
    <w:rsid w:val="00E97609"/>
    <w:rsid w:val="00EA01EA"/>
    <w:rsid w:val="00EC3945"/>
    <w:rsid w:val="00EE4F7B"/>
    <w:rsid w:val="00F01F9B"/>
    <w:rsid w:val="00F03F60"/>
    <w:rsid w:val="00F05559"/>
    <w:rsid w:val="00F06477"/>
    <w:rsid w:val="00F070C7"/>
    <w:rsid w:val="00F16221"/>
    <w:rsid w:val="00F1634C"/>
    <w:rsid w:val="00F44781"/>
    <w:rsid w:val="00F46093"/>
    <w:rsid w:val="00F974A1"/>
    <w:rsid w:val="00FA4ACC"/>
    <w:rsid w:val="00FB09C9"/>
    <w:rsid w:val="00FC50EF"/>
    <w:rsid w:val="00FD016F"/>
    <w:rsid w:val="00FD5175"/>
    <w:rsid w:val="00FF203B"/>
    <w:rsid w:val="00FF5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26D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37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37EE3"/>
    <w:rPr>
      <w:rFonts w:eastAsia="宋体"/>
    </w:rPr>
  </w:style>
  <w:style w:type="paragraph" w:customStyle="1" w:styleId="Guidance">
    <w:name w:val="Guidance"/>
    <w:basedOn w:val="a"/>
    <w:rsid w:val="00737EE3"/>
    <w:rPr>
      <w:rFonts w:eastAsia="宋体"/>
      <w:i/>
      <w:color w:val="0000FF"/>
    </w:rPr>
  </w:style>
  <w:style w:type="character" w:customStyle="1" w:styleId="EXCar">
    <w:name w:val="EX Car"/>
    <w:link w:val="EX"/>
    <w:qFormat/>
    <w:rsid w:val="00737E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EE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7EE3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737EE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737EE3"/>
    <w:rPr>
      <w:lang w:val="en-GB"/>
    </w:rPr>
  </w:style>
  <w:style w:type="character" w:styleId="af1">
    <w:name w:val="Strong"/>
    <w:qFormat/>
    <w:rsid w:val="00737EE3"/>
    <w:rPr>
      <w:b/>
      <w:bCs/>
    </w:rPr>
  </w:style>
  <w:style w:type="character" w:customStyle="1" w:styleId="TAHCar">
    <w:name w:val="TAH Car"/>
    <w:rsid w:val="00737EE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737EE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737EE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37EE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737EE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37EE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37EE3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737EE3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737EE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7EE3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737EE3"/>
    <w:rPr>
      <w:color w:val="FF0000"/>
      <w:lang w:val="en-GB" w:eastAsia="en-US"/>
    </w:rPr>
  </w:style>
  <w:style w:type="character" w:customStyle="1" w:styleId="Char1">
    <w:name w:val="批注主题 Char"/>
    <w:basedOn w:val="Char"/>
    <w:link w:val="af"/>
    <w:rsid w:val="00737EE3"/>
    <w:rPr>
      <w:rFonts w:ascii="Times New Roman" w:hAnsi="Times New Roman"/>
      <w:b/>
      <w:bCs/>
      <w:lang w:val="en-GB" w:eastAsia="en-US"/>
    </w:rPr>
  </w:style>
  <w:style w:type="paragraph" w:customStyle="1" w:styleId="TempNote">
    <w:name w:val="TempNote"/>
    <w:basedOn w:val="a"/>
    <w:qFormat/>
    <w:rsid w:val="00F4478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4">
    <w:name w:val="Table Grid"/>
    <w:basedOn w:val="a1"/>
    <w:uiPriority w:val="39"/>
    <w:rsid w:val="00F4478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a"/>
    <w:link w:val="AltNormalChar"/>
    <w:rsid w:val="00F4478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4478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2">
    <w:name w:val="文档结构图 Char"/>
    <w:link w:val="af0"/>
    <w:rsid w:val="008A294B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A294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paragraph" w:customStyle="1" w:styleId="B1">
    <w:name w:val="B1+"/>
    <w:basedOn w:val="B10"/>
    <w:rsid w:val="008A294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8A294B"/>
    <w:rPr>
      <w:color w:val="808080"/>
      <w:shd w:val="clear" w:color="auto" w:fill="E6E6E6"/>
    </w:rPr>
  </w:style>
  <w:style w:type="character" w:styleId="af5">
    <w:name w:val="Emphasis"/>
    <w:qFormat/>
    <w:rsid w:val="008A294B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8A294B"/>
    <w:rPr>
      <w:color w:val="605E5C"/>
      <w:shd w:val="clear" w:color="auto" w:fill="E1DFDD"/>
    </w:rPr>
  </w:style>
  <w:style w:type="character" w:customStyle="1" w:styleId="8Char">
    <w:name w:val="标题 8 Char"/>
    <w:link w:val="8"/>
    <w:rsid w:val="008A294B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rsid w:val="00D54ED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5645C8-6F66-4545-BA7C-26A236CB8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6169</TotalTime>
  <Pages>9</Pages>
  <Words>1544</Words>
  <Characters>8802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zte_r1</cp:lastModifiedBy>
  <cp:revision>91</cp:revision>
  <cp:lastPrinted>1899-12-31T23:00:00Z</cp:lastPrinted>
  <dcterms:created xsi:type="dcterms:W3CDTF">2021-08-23T09:05:00Z</dcterms:created>
  <dcterms:modified xsi:type="dcterms:W3CDTF">2022-05-18T09:12:00Z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